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671A410" w:rsidR="001E41F3" w:rsidRPr="00282CA2" w:rsidRDefault="001E41F3">
      <w:pPr>
        <w:pStyle w:val="CRCoverPage"/>
        <w:tabs>
          <w:tab w:val="right" w:pos="9639"/>
        </w:tabs>
        <w:spacing w:after="0"/>
        <w:rPr>
          <w:b/>
          <w:i/>
          <w:noProof/>
          <w:sz w:val="28"/>
        </w:rPr>
      </w:pPr>
      <w:r w:rsidRPr="00282CA2">
        <w:rPr>
          <w:b/>
          <w:noProof/>
          <w:sz w:val="24"/>
        </w:rPr>
        <w:t>3GPP TSG-</w:t>
      </w:r>
      <w:r w:rsidR="00374D4A" w:rsidRPr="00282CA2">
        <w:fldChar w:fldCharType="begin"/>
      </w:r>
      <w:r w:rsidR="00374D4A" w:rsidRPr="00282CA2">
        <w:instrText xml:space="preserve"> DOCPROPERTY  TSG/WGRef  \* MERGEFORMAT </w:instrText>
      </w:r>
      <w:r w:rsidR="00374D4A" w:rsidRPr="00282CA2">
        <w:fldChar w:fldCharType="separate"/>
      </w:r>
      <w:r w:rsidR="003609EF" w:rsidRPr="00282CA2">
        <w:rPr>
          <w:b/>
          <w:noProof/>
          <w:sz w:val="24"/>
        </w:rPr>
        <w:t>RAN5</w:t>
      </w:r>
      <w:r w:rsidR="00374D4A" w:rsidRPr="00282CA2">
        <w:rPr>
          <w:b/>
          <w:noProof/>
          <w:sz w:val="24"/>
        </w:rPr>
        <w:fldChar w:fldCharType="end"/>
      </w:r>
      <w:r w:rsidR="00C66BA2" w:rsidRPr="00282CA2">
        <w:rPr>
          <w:b/>
          <w:noProof/>
          <w:sz w:val="24"/>
        </w:rPr>
        <w:t xml:space="preserve"> </w:t>
      </w:r>
      <w:r w:rsidRPr="00282CA2">
        <w:rPr>
          <w:b/>
          <w:noProof/>
          <w:sz w:val="24"/>
        </w:rPr>
        <w:t>Meeting #</w:t>
      </w:r>
      <w:r w:rsidR="00374D4A" w:rsidRPr="00282CA2">
        <w:fldChar w:fldCharType="begin"/>
      </w:r>
      <w:r w:rsidR="00374D4A" w:rsidRPr="00282CA2">
        <w:instrText xml:space="preserve"> DOCPROPERTY  MtgSeq  \* MERGEFORMAT </w:instrText>
      </w:r>
      <w:r w:rsidR="00374D4A" w:rsidRPr="00282CA2">
        <w:fldChar w:fldCharType="separate"/>
      </w:r>
      <w:r w:rsidR="00EB09B7" w:rsidRPr="00282CA2">
        <w:rPr>
          <w:b/>
          <w:noProof/>
          <w:sz w:val="24"/>
        </w:rPr>
        <w:t>94</w:t>
      </w:r>
      <w:r w:rsidR="00374D4A" w:rsidRPr="00282CA2">
        <w:rPr>
          <w:b/>
          <w:noProof/>
          <w:sz w:val="24"/>
        </w:rPr>
        <w:fldChar w:fldCharType="end"/>
      </w:r>
      <w:r w:rsidR="00374D4A" w:rsidRPr="00282CA2">
        <w:fldChar w:fldCharType="begin"/>
      </w:r>
      <w:r w:rsidR="00374D4A" w:rsidRPr="00282CA2">
        <w:instrText xml:space="preserve"> DOCPROPERTY  MtgTitle  \* MERGEFORMAT </w:instrText>
      </w:r>
      <w:r w:rsidR="00374D4A" w:rsidRPr="00282CA2">
        <w:fldChar w:fldCharType="separate"/>
      </w:r>
      <w:r w:rsidR="00EB09B7" w:rsidRPr="00282CA2">
        <w:rPr>
          <w:b/>
          <w:noProof/>
          <w:sz w:val="24"/>
        </w:rPr>
        <w:t>-e</w:t>
      </w:r>
      <w:r w:rsidR="00374D4A" w:rsidRPr="00282CA2">
        <w:rPr>
          <w:b/>
          <w:noProof/>
          <w:sz w:val="24"/>
        </w:rPr>
        <w:fldChar w:fldCharType="end"/>
      </w:r>
      <w:r w:rsidRPr="00282CA2">
        <w:rPr>
          <w:b/>
          <w:i/>
          <w:noProof/>
          <w:sz w:val="28"/>
        </w:rPr>
        <w:tab/>
      </w:r>
      <w:r w:rsidR="00374D4A" w:rsidRPr="00282CA2">
        <w:fldChar w:fldCharType="begin"/>
      </w:r>
      <w:r w:rsidR="00374D4A" w:rsidRPr="00282CA2">
        <w:instrText xml:space="preserve"> DOCPROPERTY  Tdoc#  \* MERGEFORMAT </w:instrText>
      </w:r>
      <w:r w:rsidR="00374D4A" w:rsidRPr="00282CA2">
        <w:fldChar w:fldCharType="separate"/>
      </w:r>
      <w:r w:rsidR="00E13F3D" w:rsidRPr="00282CA2">
        <w:rPr>
          <w:b/>
          <w:i/>
          <w:noProof/>
          <w:sz w:val="28"/>
        </w:rPr>
        <w:t>R5-</w:t>
      </w:r>
      <w:r w:rsidR="001D220F" w:rsidRPr="00282CA2">
        <w:rPr>
          <w:b/>
          <w:i/>
          <w:noProof/>
          <w:sz w:val="28"/>
        </w:rPr>
        <w:t>221621</w:t>
      </w:r>
      <w:r w:rsidR="00374D4A" w:rsidRPr="00282CA2">
        <w:rPr>
          <w:b/>
          <w:i/>
          <w:noProof/>
          <w:sz w:val="28"/>
        </w:rPr>
        <w:fldChar w:fldCharType="end"/>
      </w:r>
    </w:p>
    <w:p w14:paraId="7CB45193" w14:textId="77DE4F14" w:rsidR="001E41F3" w:rsidRPr="00282CA2" w:rsidRDefault="003A1C1D" w:rsidP="005E2C44">
      <w:pPr>
        <w:pStyle w:val="CRCoverPage"/>
        <w:outlineLvl w:val="0"/>
        <w:rPr>
          <w:b/>
          <w:noProof/>
          <w:sz w:val="24"/>
        </w:rPr>
      </w:pPr>
      <w:r w:rsidRPr="00282CA2">
        <w:rPr>
          <w:b/>
          <w:sz w:val="24"/>
        </w:rPr>
        <w:t>Electronic Meeting, February 21 - March 4</w:t>
      </w:r>
      <w:proofErr w:type="gramStart"/>
      <w:r w:rsidRPr="00282CA2">
        <w:rPr>
          <w:b/>
          <w:sz w:val="24"/>
        </w:rPr>
        <w:t xml:space="preserve"> 2022</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82CA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282CA2" w:rsidRDefault="00305409" w:rsidP="00E34898">
            <w:pPr>
              <w:pStyle w:val="CRCoverPage"/>
              <w:spacing w:after="0"/>
              <w:jc w:val="right"/>
              <w:rPr>
                <w:i/>
                <w:noProof/>
              </w:rPr>
            </w:pPr>
            <w:r w:rsidRPr="00282CA2">
              <w:rPr>
                <w:i/>
                <w:noProof/>
                <w:sz w:val="14"/>
              </w:rPr>
              <w:t>CR-Form-v</w:t>
            </w:r>
            <w:r w:rsidR="008863B9" w:rsidRPr="00282CA2">
              <w:rPr>
                <w:i/>
                <w:noProof/>
                <w:sz w:val="14"/>
              </w:rPr>
              <w:t>12.</w:t>
            </w:r>
            <w:r w:rsidR="001A2CA0" w:rsidRPr="00282CA2">
              <w:rPr>
                <w:i/>
                <w:noProof/>
                <w:sz w:val="14"/>
              </w:rPr>
              <w:t>2</w:t>
            </w:r>
          </w:p>
        </w:tc>
      </w:tr>
      <w:tr w:rsidR="001E41F3" w:rsidRPr="00282CA2" w14:paraId="3FBB62B8" w14:textId="77777777" w:rsidTr="00547111">
        <w:tc>
          <w:tcPr>
            <w:tcW w:w="9641" w:type="dxa"/>
            <w:gridSpan w:val="9"/>
            <w:tcBorders>
              <w:left w:val="single" w:sz="4" w:space="0" w:color="auto"/>
              <w:right w:val="single" w:sz="4" w:space="0" w:color="auto"/>
            </w:tcBorders>
          </w:tcPr>
          <w:p w14:paraId="79AB67D6" w14:textId="77777777" w:rsidR="001E41F3" w:rsidRPr="00282CA2" w:rsidRDefault="001E41F3">
            <w:pPr>
              <w:pStyle w:val="CRCoverPage"/>
              <w:spacing w:after="0"/>
              <w:jc w:val="center"/>
              <w:rPr>
                <w:noProof/>
              </w:rPr>
            </w:pPr>
            <w:r w:rsidRPr="00282CA2">
              <w:rPr>
                <w:b/>
                <w:noProof/>
                <w:sz w:val="32"/>
              </w:rPr>
              <w:t>CHANGE REQUEST</w:t>
            </w:r>
          </w:p>
        </w:tc>
      </w:tr>
      <w:tr w:rsidR="001E41F3" w:rsidRPr="00282CA2" w14:paraId="79946B04" w14:textId="77777777" w:rsidTr="00547111">
        <w:tc>
          <w:tcPr>
            <w:tcW w:w="9641" w:type="dxa"/>
            <w:gridSpan w:val="9"/>
            <w:tcBorders>
              <w:left w:val="single" w:sz="4" w:space="0" w:color="auto"/>
              <w:right w:val="single" w:sz="4" w:space="0" w:color="auto"/>
            </w:tcBorders>
          </w:tcPr>
          <w:p w14:paraId="12C70EEE" w14:textId="77777777" w:rsidR="001E41F3" w:rsidRPr="00282CA2" w:rsidRDefault="001E41F3">
            <w:pPr>
              <w:pStyle w:val="CRCoverPage"/>
              <w:spacing w:after="0"/>
              <w:rPr>
                <w:noProof/>
                <w:sz w:val="8"/>
                <w:szCs w:val="8"/>
              </w:rPr>
            </w:pPr>
          </w:p>
        </w:tc>
      </w:tr>
      <w:tr w:rsidR="001E41F3" w:rsidRPr="00282CA2" w14:paraId="3999489E" w14:textId="77777777" w:rsidTr="00547111">
        <w:tc>
          <w:tcPr>
            <w:tcW w:w="142" w:type="dxa"/>
            <w:tcBorders>
              <w:left w:val="single" w:sz="4" w:space="0" w:color="auto"/>
            </w:tcBorders>
          </w:tcPr>
          <w:p w14:paraId="4DDA7F40" w14:textId="77777777" w:rsidR="001E41F3" w:rsidRPr="00282CA2" w:rsidRDefault="001E41F3">
            <w:pPr>
              <w:pStyle w:val="CRCoverPage"/>
              <w:spacing w:after="0"/>
              <w:jc w:val="right"/>
              <w:rPr>
                <w:noProof/>
              </w:rPr>
            </w:pPr>
          </w:p>
        </w:tc>
        <w:tc>
          <w:tcPr>
            <w:tcW w:w="1559" w:type="dxa"/>
            <w:shd w:val="pct30" w:color="FFFF00" w:fill="auto"/>
          </w:tcPr>
          <w:p w14:paraId="52508B66" w14:textId="77777777" w:rsidR="001E41F3" w:rsidRPr="00282CA2" w:rsidRDefault="0052096D" w:rsidP="00E13F3D">
            <w:pPr>
              <w:pStyle w:val="CRCoverPage"/>
              <w:spacing w:after="0"/>
              <w:jc w:val="right"/>
              <w:rPr>
                <w:b/>
                <w:noProof/>
                <w:sz w:val="28"/>
              </w:rPr>
            </w:pPr>
            <w:r w:rsidRPr="00282CA2">
              <w:rPr>
                <w:b/>
                <w:sz w:val="28"/>
              </w:rPr>
              <w:fldChar w:fldCharType="begin"/>
            </w:r>
            <w:r w:rsidRPr="00282CA2">
              <w:rPr>
                <w:b/>
                <w:sz w:val="28"/>
              </w:rPr>
              <w:instrText xml:space="preserve"> DOCPROPERTY  Spec#  \* MERGEFORMAT </w:instrText>
            </w:r>
            <w:r w:rsidRPr="00282CA2">
              <w:rPr>
                <w:b/>
                <w:sz w:val="28"/>
              </w:rPr>
              <w:fldChar w:fldCharType="separate"/>
            </w:r>
            <w:r w:rsidR="00E13F3D" w:rsidRPr="00282CA2">
              <w:rPr>
                <w:b/>
                <w:noProof/>
                <w:sz w:val="28"/>
              </w:rPr>
              <w:t>38.905</w:t>
            </w:r>
            <w:r w:rsidRPr="00282CA2">
              <w:rPr>
                <w:b/>
                <w:noProof/>
                <w:sz w:val="28"/>
              </w:rPr>
              <w:fldChar w:fldCharType="end"/>
            </w:r>
          </w:p>
        </w:tc>
        <w:tc>
          <w:tcPr>
            <w:tcW w:w="709" w:type="dxa"/>
          </w:tcPr>
          <w:p w14:paraId="77009707" w14:textId="77777777" w:rsidR="001E41F3" w:rsidRPr="00282CA2" w:rsidRDefault="001E41F3">
            <w:pPr>
              <w:pStyle w:val="CRCoverPage"/>
              <w:spacing w:after="0"/>
              <w:jc w:val="center"/>
              <w:rPr>
                <w:b/>
                <w:noProof/>
                <w:sz w:val="28"/>
              </w:rPr>
            </w:pPr>
            <w:r w:rsidRPr="00282CA2">
              <w:rPr>
                <w:b/>
                <w:noProof/>
                <w:sz w:val="28"/>
              </w:rPr>
              <w:t>CR</w:t>
            </w:r>
          </w:p>
        </w:tc>
        <w:tc>
          <w:tcPr>
            <w:tcW w:w="1276" w:type="dxa"/>
            <w:shd w:val="pct30" w:color="FFFF00" w:fill="auto"/>
          </w:tcPr>
          <w:p w14:paraId="6CAED29D" w14:textId="77777777" w:rsidR="001E41F3" w:rsidRPr="00282CA2" w:rsidRDefault="0052096D" w:rsidP="00547111">
            <w:pPr>
              <w:pStyle w:val="CRCoverPage"/>
              <w:spacing w:after="0"/>
              <w:rPr>
                <w:b/>
                <w:noProof/>
                <w:sz w:val="28"/>
              </w:rPr>
            </w:pPr>
            <w:r w:rsidRPr="00282CA2">
              <w:rPr>
                <w:b/>
                <w:sz w:val="28"/>
              </w:rPr>
              <w:fldChar w:fldCharType="begin"/>
            </w:r>
            <w:r w:rsidRPr="00282CA2">
              <w:rPr>
                <w:b/>
                <w:sz w:val="28"/>
              </w:rPr>
              <w:instrText xml:space="preserve"> DOCPROPERTY  Cr#  \* MERGEFORMAT </w:instrText>
            </w:r>
            <w:r w:rsidRPr="00282CA2">
              <w:rPr>
                <w:b/>
                <w:sz w:val="28"/>
              </w:rPr>
              <w:fldChar w:fldCharType="separate"/>
            </w:r>
            <w:r w:rsidR="00E13F3D" w:rsidRPr="00282CA2">
              <w:rPr>
                <w:b/>
                <w:noProof/>
                <w:sz w:val="28"/>
              </w:rPr>
              <w:t>0539</w:t>
            </w:r>
            <w:r w:rsidRPr="00282CA2">
              <w:rPr>
                <w:b/>
                <w:noProof/>
                <w:sz w:val="28"/>
              </w:rPr>
              <w:fldChar w:fldCharType="end"/>
            </w:r>
          </w:p>
        </w:tc>
        <w:tc>
          <w:tcPr>
            <w:tcW w:w="709" w:type="dxa"/>
          </w:tcPr>
          <w:p w14:paraId="09D2C09B" w14:textId="77777777" w:rsidR="001E41F3" w:rsidRPr="00282CA2" w:rsidRDefault="001E41F3" w:rsidP="0051580D">
            <w:pPr>
              <w:pStyle w:val="CRCoverPage"/>
              <w:tabs>
                <w:tab w:val="right" w:pos="625"/>
              </w:tabs>
              <w:spacing w:after="0"/>
              <w:jc w:val="center"/>
              <w:rPr>
                <w:b/>
                <w:noProof/>
                <w:sz w:val="28"/>
              </w:rPr>
            </w:pPr>
            <w:r w:rsidRPr="00282CA2">
              <w:rPr>
                <w:b/>
                <w:bCs/>
                <w:noProof/>
                <w:sz w:val="28"/>
              </w:rPr>
              <w:t>rev</w:t>
            </w:r>
          </w:p>
        </w:tc>
        <w:tc>
          <w:tcPr>
            <w:tcW w:w="992" w:type="dxa"/>
            <w:shd w:val="pct30" w:color="FFFF00" w:fill="auto"/>
          </w:tcPr>
          <w:p w14:paraId="7533BF9D" w14:textId="546B2563" w:rsidR="001E41F3" w:rsidRPr="00282CA2" w:rsidRDefault="001D220F" w:rsidP="00E13F3D">
            <w:pPr>
              <w:pStyle w:val="CRCoverPage"/>
              <w:spacing w:after="0"/>
              <w:jc w:val="center"/>
              <w:rPr>
                <w:b/>
                <w:noProof/>
                <w:sz w:val="28"/>
              </w:rPr>
            </w:pPr>
            <w:r w:rsidRPr="00282CA2">
              <w:rPr>
                <w:b/>
                <w:noProof/>
                <w:sz w:val="28"/>
              </w:rPr>
              <w:t>1</w:t>
            </w:r>
          </w:p>
        </w:tc>
        <w:tc>
          <w:tcPr>
            <w:tcW w:w="2410" w:type="dxa"/>
          </w:tcPr>
          <w:p w14:paraId="5D4AEAE9" w14:textId="77777777" w:rsidR="001E41F3" w:rsidRPr="00282CA2" w:rsidRDefault="001E41F3" w:rsidP="0051580D">
            <w:pPr>
              <w:pStyle w:val="CRCoverPage"/>
              <w:tabs>
                <w:tab w:val="right" w:pos="1825"/>
              </w:tabs>
              <w:spacing w:after="0"/>
              <w:jc w:val="center"/>
              <w:rPr>
                <w:b/>
                <w:noProof/>
                <w:sz w:val="28"/>
              </w:rPr>
            </w:pPr>
            <w:r w:rsidRPr="00282CA2">
              <w:rPr>
                <w:b/>
                <w:noProof/>
                <w:sz w:val="28"/>
                <w:szCs w:val="28"/>
              </w:rPr>
              <w:t>Current version:</w:t>
            </w:r>
          </w:p>
        </w:tc>
        <w:tc>
          <w:tcPr>
            <w:tcW w:w="1701" w:type="dxa"/>
            <w:shd w:val="pct30" w:color="FFFF00" w:fill="auto"/>
          </w:tcPr>
          <w:p w14:paraId="1E22D6AC" w14:textId="77777777" w:rsidR="001E41F3" w:rsidRPr="00282CA2" w:rsidRDefault="0052096D">
            <w:pPr>
              <w:pStyle w:val="CRCoverPage"/>
              <w:spacing w:after="0"/>
              <w:jc w:val="center"/>
              <w:rPr>
                <w:b/>
                <w:noProof/>
                <w:sz w:val="28"/>
              </w:rPr>
            </w:pPr>
            <w:r w:rsidRPr="00282CA2">
              <w:rPr>
                <w:b/>
                <w:sz w:val="28"/>
              </w:rPr>
              <w:fldChar w:fldCharType="begin"/>
            </w:r>
            <w:r w:rsidRPr="00282CA2">
              <w:rPr>
                <w:b/>
                <w:sz w:val="28"/>
              </w:rPr>
              <w:instrText xml:space="preserve"> DOCPROPERTY  Version  \* MERGEFORMAT </w:instrText>
            </w:r>
            <w:r w:rsidRPr="00282CA2">
              <w:rPr>
                <w:b/>
                <w:sz w:val="28"/>
              </w:rPr>
              <w:fldChar w:fldCharType="separate"/>
            </w:r>
            <w:r w:rsidR="00E13F3D" w:rsidRPr="00282CA2">
              <w:rPr>
                <w:b/>
                <w:noProof/>
                <w:sz w:val="28"/>
              </w:rPr>
              <w:t>17.3.0</w:t>
            </w:r>
            <w:r w:rsidRPr="00282CA2">
              <w:rPr>
                <w:b/>
                <w:noProof/>
                <w:sz w:val="28"/>
              </w:rPr>
              <w:fldChar w:fldCharType="end"/>
            </w:r>
          </w:p>
        </w:tc>
        <w:tc>
          <w:tcPr>
            <w:tcW w:w="143" w:type="dxa"/>
            <w:tcBorders>
              <w:right w:val="single" w:sz="4" w:space="0" w:color="auto"/>
            </w:tcBorders>
          </w:tcPr>
          <w:p w14:paraId="399238C9" w14:textId="77777777" w:rsidR="001E41F3" w:rsidRPr="00282CA2" w:rsidRDefault="001E41F3">
            <w:pPr>
              <w:pStyle w:val="CRCoverPage"/>
              <w:spacing w:after="0"/>
              <w:rPr>
                <w:noProof/>
              </w:rPr>
            </w:pPr>
          </w:p>
        </w:tc>
      </w:tr>
      <w:tr w:rsidR="001E41F3" w:rsidRPr="00282CA2" w14:paraId="7DC9F5A2" w14:textId="77777777" w:rsidTr="00547111">
        <w:tc>
          <w:tcPr>
            <w:tcW w:w="9641" w:type="dxa"/>
            <w:gridSpan w:val="9"/>
            <w:tcBorders>
              <w:left w:val="single" w:sz="4" w:space="0" w:color="auto"/>
              <w:right w:val="single" w:sz="4" w:space="0" w:color="auto"/>
            </w:tcBorders>
          </w:tcPr>
          <w:p w14:paraId="4883A7D2" w14:textId="77777777" w:rsidR="001E41F3" w:rsidRPr="00282CA2" w:rsidRDefault="001E41F3">
            <w:pPr>
              <w:pStyle w:val="CRCoverPage"/>
              <w:spacing w:after="0"/>
              <w:rPr>
                <w:noProof/>
              </w:rPr>
            </w:pPr>
          </w:p>
        </w:tc>
      </w:tr>
      <w:tr w:rsidR="001E41F3" w:rsidRPr="00282CA2" w14:paraId="266B4BDF" w14:textId="77777777" w:rsidTr="00547111">
        <w:tc>
          <w:tcPr>
            <w:tcW w:w="9641" w:type="dxa"/>
            <w:gridSpan w:val="9"/>
            <w:tcBorders>
              <w:top w:val="single" w:sz="4" w:space="0" w:color="auto"/>
            </w:tcBorders>
          </w:tcPr>
          <w:p w14:paraId="47E13998" w14:textId="77777777" w:rsidR="001E41F3" w:rsidRPr="00282CA2" w:rsidRDefault="001E41F3">
            <w:pPr>
              <w:pStyle w:val="CRCoverPage"/>
              <w:spacing w:after="0"/>
              <w:jc w:val="center"/>
              <w:rPr>
                <w:rFonts w:cs="Arial"/>
                <w:i/>
                <w:noProof/>
              </w:rPr>
            </w:pPr>
            <w:r w:rsidRPr="00282CA2">
              <w:rPr>
                <w:rFonts w:cs="Arial"/>
                <w:i/>
                <w:noProof/>
              </w:rPr>
              <w:t xml:space="preserve">For </w:t>
            </w:r>
            <w:hyperlink r:id="rId8" w:anchor="_blank" w:history="1">
              <w:r w:rsidRPr="00282CA2">
                <w:rPr>
                  <w:rStyle w:val="Hyperlink"/>
                  <w:rFonts w:cs="Arial"/>
                  <w:b/>
                  <w:i/>
                  <w:noProof/>
                  <w:color w:val="FF0000"/>
                </w:rPr>
                <w:t>HE</w:t>
              </w:r>
              <w:bookmarkStart w:id="0" w:name="_Hlt497126619"/>
              <w:r w:rsidRPr="00282CA2">
                <w:rPr>
                  <w:rStyle w:val="Hyperlink"/>
                  <w:rFonts w:cs="Arial"/>
                  <w:b/>
                  <w:i/>
                  <w:noProof/>
                  <w:color w:val="FF0000"/>
                </w:rPr>
                <w:t>L</w:t>
              </w:r>
              <w:bookmarkEnd w:id="0"/>
              <w:r w:rsidRPr="00282CA2">
                <w:rPr>
                  <w:rStyle w:val="Hyperlink"/>
                  <w:rFonts w:cs="Arial"/>
                  <w:b/>
                  <w:i/>
                  <w:noProof/>
                  <w:color w:val="FF0000"/>
                </w:rPr>
                <w:t>P</w:t>
              </w:r>
            </w:hyperlink>
            <w:r w:rsidRPr="00282CA2">
              <w:rPr>
                <w:rFonts w:cs="Arial"/>
                <w:b/>
                <w:i/>
                <w:noProof/>
                <w:color w:val="FF0000"/>
              </w:rPr>
              <w:t xml:space="preserve"> </w:t>
            </w:r>
            <w:r w:rsidRPr="00282CA2">
              <w:rPr>
                <w:rFonts w:cs="Arial"/>
                <w:i/>
                <w:noProof/>
              </w:rPr>
              <w:t>on using this form</w:t>
            </w:r>
            <w:r w:rsidR="0051580D" w:rsidRPr="00282CA2">
              <w:rPr>
                <w:rFonts w:cs="Arial"/>
                <w:i/>
                <w:noProof/>
              </w:rPr>
              <w:t>: c</w:t>
            </w:r>
            <w:r w:rsidR="00F25D98" w:rsidRPr="00282CA2">
              <w:rPr>
                <w:rFonts w:cs="Arial"/>
                <w:i/>
                <w:noProof/>
              </w:rPr>
              <w:t xml:space="preserve">omprehensive instructions can be found at </w:t>
            </w:r>
            <w:r w:rsidR="001B7A65" w:rsidRPr="00282CA2">
              <w:rPr>
                <w:rFonts w:cs="Arial"/>
                <w:i/>
                <w:noProof/>
              </w:rPr>
              <w:br/>
            </w:r>
            <w:hyperlink r:id="rId9" w:history="1">
              <w:r w:rsidR="00DE34CF" w:rsidRPr="00282CA2">
                <w:rPr>
                  <w:rStyle w:val="Hyperlink"/>
                  <w:rFonts w:cs="Arial"/>
                  <w:i/>
                  <w:noProof/>
                </w:rPr>
                <w:t>http://www.3gpp.org/Change-Requests</w:t>
              </w:r>
            </w:hyperlink>
            <w:r w:rsidR="00F25D98" w:rsidRPr="00282CA2">
              <w:rPr>
                <w:rFonts w:cs="Arial"/>
                <w:i/>
                <w:noProof/>
              </w:rPr>
              <w:t>.</w:t>
            </w:r>
          </w:p>
        </w:tc>
      </w:tr>
      <w:tr w:rsidR="001E41F3" w:rsidRPr="00282CA2" w14:paraId="296CF086" w14:textId="77777777" w:rsidTr="00547111">
        <w:tc>
          <w:tcPr>
            <w:tcW w:w="9641" w:type="dxa"/>
            <w:gridSpan w:val="9"/>
          </w:tcPr>
          <w:p w14:paraId="7D4A60B5" w14:textId="77777777" w:rsidR="001E41F3" w:rsidRPr="00282CA2" w:rsidRDefault="001E41F3">
            <w:pPr>
              <w:pStyle w:val="CRCoverPage"/>
              <w:spacing w:after="0"/>
              <w:rPr>
                <w:noProof/>
                <w:sz w:val="8"/>
                <w:szCs w:val="8"/>
              </w:rPr>
            </w:pPr>
          </w:p>
        </w:tc>
      </w:tr>
    </w:tbl>
    <w:p w14:paraId="53540664" w14:textId="77777777" w:rsidR="001E41F3" w:rsidRPr="00282CA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82CA2" w14:paraId="0EE45D52" w14:textId="77777777" w:rsidTr="00A7671C">
        <w:tc>
          <w:tcPr>
            <w:tcW w:w="2835" w:type="dxa"/>
          </w:tcPr>
          <w:p w14:paraId="59860FA1" w14:textId="77777777" w:rsidR="00F25D98" w:rsidRPr="00282CA2" w:rsidRDefault="00F25D98" w:rsidP="001E41F3">
            <w:pPr>
              <w:pStyle w:val="CRCoverPage"/>
              <w:tabs>
                <w:tab w:val="right" w:pos="2751"/>
              </w:tabs>
              <w:spacing w:after="0"/>
              <w:rPr>
                <w:b/>
                <w:i/>
                <w:noProof/>
              </w:rPr>
            </w:pPr>
            <w:r w:rsidRPr="00282CA2">
              <w:rPr>
                <w:b/>
                <w:i/>
                <w:noProof/>
              </w:rPr>
              <w:t>Proposed change</w:t>
            </w:r>
            <w:r w:rsidR="00A7671C" w:rsidRPr="00282CA2">
              <w:rPr>
                <w:b/>
                <w:i/>
                <w:noProof/>
              </w:rPr>
              <w:t xml:space="preserve"> </w:t>
            </w:r>
            <w:r w:rsidRPr="00282CA2">
              <w:rPr>
                <w:b/>
                <w:i/>
                <w:noProof/>
              </w:rPr>
              <w:t>affects:</w:t>
            </w:r>
          </w:p>
        </w:tc>
        <w:tc>
          <w:tcPr>
            <w:tcW w:w="1418" w:type="dxa"/>
          </w:tcPr>
          <w:p w14:paraId="07128383" w14:textId="77777777" w:rsidR="00F25D98" w:rsidRPr="00282CA2" w:rsidRDefault="00F25D98" w:rsidP="001E41F3">
            <w:pPr>
              <w:pStyle w:val="CRCoverPage"/>
              <w:spacing w:after="0"/>
              <w:jc w:val="right"/>
              <w:rPr>
                <w:noProof/>
              </w:rPr>
            </w:pPr>
            <w:r w:rsidRPr="00282CA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82CA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82CA2" w:rsidRDefault="00F25D98" w:rsidP="001E41F3">
            <w:pPr>
              <w:pStyle w:val="CRCoverPage"/>
              <w:spacing w:after="0"/>
              <w:jc w:val="right"/>
              <w:rPr>
                <w:noProof/>
                <w:u w:val="single"/>
              </w:rPr>
            </w:pPr>
            <w:r w:rsidRPr="00282CA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82CA2" w:rsidRDefault="00F25D98" w:rsidP="001E41F3">
            <w:pPr>
              <w:pStyle w:val="CRCoverPage"/>
              <w:spacing w:after="0"/>
              <w:jc w:val="center"/>
              <w:rPr>
                <w:b/>
                <w:caps/>
                <w:noProof/>
              </w:rPr>
            </w:pPr>
          </w:p>
        </w:tc>
        <w:tc>
          <w:tcPr>
            <w:tcW w:w="2126" w:type="dxa"/>
          </w:tcPr>
          <w:p w14:paraId="2ED8415F" w14:textId="77777777" w:rsidR="00F25D98" w:rsidRPr="00282CA2" w:rsidRDefault="00F25D98" w:rsidP="001E41F3">
            <w:pPr>
              <w:pStyle w:val="CRCoverPage"/>
              <w:spacing w:after="0"/>
              <w:jc w:val="right"/>
              <w:rPr>
                <w:noProof/>
                <w:u w:val="single"/>
              </w:rPr>
            </w:pPr>
            <w:r w:rsidRPr="00282CA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82CA2" w:rsidRDefault="00F25D98" w:rsidP="001E41F3">
            <w:pPr>
              <w:pStyle w:val="CRCoverPage"/>
              <w:spacing w:after="0"/>
              <w:jc w:val="center"/>
              <w:rPr>
                <w:b/>
                <w:caps/>
                <w:noProof/>
              </w:rPr>
            </w:pPr>
          </w:p>
        </w:tc>
        <w:tc>
          <w:tcPr>
            <w:tcW w:w="1418" w:type="dxa"/>
            <w:tcBorders>
              <w:left w:val="nil"/>
            </w:tcBorders>
          </w:tcPr>
          <w:p w14:paraId="6562735E" w14:textId="77777777" w:rsidR="00F25D98" w:rsidRPr="00282CA2" w:rsidRDefault="00F25D98" w:rsidP="001E41F3">
            <w:pPr>
              <w:pStyle w:val="CRCoverPage"/>
              <w:spacing w:after="0"/>
              <w:jc w:val="right"/>
              <w:rPr>
                <w:noProof/>
              </w:rPr>
            </w:pPr>
            <w:r w:rsidRPr="00282CA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82CA2" w:rsidRDefault="00F25D98" w:rsidP="001E41F3">
            <w:pPr>
              <w:pStyle w:val="CRCoverPage"/>
              <w:spacing w:after="0"/>
              <w:jc w:val="center"/>
              <w:rPr>
                <w:b/>
                <w:bCs/>
                <w:caps/>
                <w:noProof/>
              </w:rPr>
            </w:pPr>
          </w:p>
        </w:tc>
      </w:tr>
    </w:tbl>
    <w:p w14:paraId="69DCC391" w14:textId="77777777" w:rsidR="001E41F3" w:rsidRPr="00282CA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82CA2" w14:paraId="31618834" w14:textId="77777777" w:rsidTr="00547111">
        <w:tc>
          <w:tcPr>
            <w:tcW w:w="9640" w:type="dxa"/>
            <w:gridSpan w:val="11"/>
          </w:tcPr>
          <w:p w14:paraId="55477508" w14:textId="77777777" w:rsidR="001E41F3" w:rsidRPr="00282CA2" w:rsidRDefault="001E41F3">
            <w:pPr>
              <w:pStyle w:val="CRCoverPage"/>
              <w:spacing w:after="0"/>
              <w:rPr>
                <w:noProof/>
                <w:sz w:val="8"/>
                <w:szCs w:val="8"/>
              </w:rPr>
            </w:pPr>
          </w:p>
        </w:tc>
      </w:tr>
      <w:tr w:rsidR="001E41F3" w:rsidRPr="00282CA2" w14:paraId="58300953" w14:textId="77777777" w:rsidTr="00547111">
        <w:tc>
          <w:tcPr>
            <w:tcW w:w="1843" w:type="dxa"/>
            <w:tcBorders>
              <w:top w:val="single" w:sz="4" w:space="0" w:color="auto"/>
              <w:left w:val="single" w:sz="4" w:space="0" w:color="auto"/>
            </w:tcBorders>
          </w:tcPr>
          <w:p w14:paraId="05B2F3A2" w14:textId="77777777" w:rsidR="001E41F3" w:rsidRPr="00282CA2" w:rsidRDefault="001E41F3">
            <w:pPr>
              <w:pStyle w:val="CRCoverPage"/>
              <w:tabs>
                <w:tab w:val="right" w:pos="1759"/>
              </w:tabs>
              <w:spacing w:after="0"/>
              <w:rPr>
                <w:b/>
                <w:i/>
                <w:noProof/>
              </w:rPr>
            </w:pPr>
            <w:r w:rsidRPr="00282CA2">
              <w:rPr>
                <w:b/>
                <w:i/>
                <w:noProof/>
              </w:rPr>
              <w:t>Title:</w:t>
            </w:r>
            <w:r w:rsidRPr="00282CA2">
              <w:rPr>
                <w:b/>
                <w:i/>
                <w:noProof/>
              </w:rPr>
              <w:tab/>
            </w:r>
          </w:p>
        </w:tc>
        <w:tc>
          <w:tcPr>
            <w:tcW w:w="7797" w:type="dxa"/>
            <w:gridSpan w:val="10"/>
            <w:tcBorders>
              <w:top w:val="single" w:sz="4" w:space="0" w:color="auto"/>
              <w:right w:val="single" w:sz="4" w:space="0" w:color="auto"/>
            </w:tcBorders>
            <w:shd w:val="pct30" w:color="FFFF00" w:fill="auto"/>
          </w:tcPr>
          <w:p w14:paraId="3D393EEE" w14:textId="5A117669" w:rsidR="001E41F3" w:rsidRPr="00282CA2" w:rsidRDefault="001D220F">
            <w:pPr>
              <w:pStyle w:val="CRCoverPage"/>
              <w:spacing w:after="0"/>
              <w:ind w:left="100"/>
              <w:rPr>
                <w:noProof/>
              </w:rPr>
            </w:pPr>
            <w:r w:rsidRPr="00282CA2">
              <w:t>Introduction of reference sensitivity test point analysis for CA_n5A-n78A</w:t>
            </w:r>
          </w:p>
        </w:tc>
      </w:tr>
      <w:tr w:rsidR="001E41F3" w:rsidRPr="00282CA2" w14:paraId="05C08479" w14:textId="77777777" w:rsidTr="00547111">
        <w:tc>
          <w:tcPr>
            <w:tcW w:w="1843" w:type="dxa"/>
            <w:tcBorders>
              <w:left w:val="single" w:sz="4" w:space="0" w:color="auto"/>
            </w:tcBorders>
          </w:tcPr>
          <w:p w14:paraId="45E29F53" w14:textId="77777777" w:rsidR="001E41F3" w:rsidRPr="00282CA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82CA2" w:rsidRDefault="001E41F3">
            <w:pPr>
              <w:pStyle w:val="CRCoverPage"/>
              <w:spacing w:after="0"/>
              <w:rPr>
                <w:noProof/>
                <w:sz w:val="8"/>
                <w:szCs w:val="8"/>
              </w:rPr>
            </w:pPr>
          </w:p>
        </w:tc>
      </w:tr>
      <w:tr w:rsidR="001E41F3" w:rsidRPr="00282CA2" w14:paraId="46D5D7C2" w14:textId="77777777" w:rsidTr="00547111">
        <w:tc>
          <w:tcPr>
            <w:tcW w:w="1843" w:type="dxa"/>
            <w:tcBorders>
              <w:left w:val="single" w:sz="4" w:space="0" w:color="auto"/>
            </w:tcBorders>
          </w:tcPr>
          <w:p w14:paraId="45A6C2C4" w14:textId="77777777" w:rsidR="001E41F3" w:rsidRPr="00282CA2" w:rsidRDefault="001E41F3">
            <w:pPr>
              <w:pStyle w:val="CRCoverPage"/>
              <w:tabs>
                <w:tab w:val="right" w:pos="1759"/>
              </w:tabs>
              <w:spacing w:after="0"/>
              <w:rPr>
                <w:b/>
                <w:i/>
                <w:noProof/>
              </w:rPr>
            </w:pPr>
            <w:r w:rsidRPr="00282CA2">
              <w:rPr>
                <w:b/>
                <w:i/>
                <w:noProof/>
              </w:rPr>
              <w:t>Source to WG:</w:t>
            </w:r>
          </w:p>
        </w:tc>
        <w:tc>
          <w:tcPr>
            <w:tcW w:w="7797" w:type="dxa"/>
            <w:gridSpan w:val="10"/>
            <w:tcBorders>
              <w:right w:val="single" w:sz="4" w:space="0" w:color="auto"/>
            </w:tcBorders>
            <w:shd w:val="pct30" w:color="FFFF00" w:fill="auto"/>
          </w:tcPr>
          <w:p w14:paraId="298AA482" w14:textId="77777777" w:rsidR="001E41F3" w:rsidRPr="00282CA2" w:rsidRDefault="00374D4A">
            <w:pPr>
              <w:pStyle w:val="CRCoverPage"/>
              <w:spacing w:after="0"/>
              <w:ind w:left="100"/>
              <w:rPr>
                <w:noProof/>
              </w:rPr>
            </w:pPr>
            <w:r w:rsidRPr="00282CA2">
              <w:fldChar w:fldCharType="begin"/>
            </w:r>
            <w:r w:rsidRPr="00282CA2">
              <w:instrText xml:space="preserve"> DOCPROPERTY  SourceIfWg  \* MERGEFORMAT </w:instrText>
            </w:r>
            <w:r w:rsidRPr="00282CA2">
              <w:fldChar w:fldCharType="separate"/>
            </w:r>
            <w:r w:rsidR="00E13F3D" w:rsidRPr="00282CA2">
              <w:rPr>
                <w:noProof/>
              </w:rPr>
              <w:t>Ericsson</w:t>
            </w:r>
            <w:r w:rsidRPr="00282CA2">
              <w:rPr>
                <w:noProof/>
              </w:rPr>
              <w:fldChar w:fldCharType="end"/>
            </w:r>
          </w:p>
        </w:tc>
      </w:tr>
      <w:tr w:rsidR="001E41F3" w:rsidRPr="00282CA2" w14:paraId="4196B218" w14:textId="77777777" w:rsidTr="00547111">
        <w:tc>
          <w:tcPr>
            <w:tcW w:w="1843" w:type="dxa"/>
            <w:tcBorders>
              <w:left w:val="single" w:sz="4" w:space="0" w:color="auto"/>
            </w:tcBorders>
          </w:tcPr>
          <w:p w14:paraId="14C300BA" w14:textId="77777777" w:rsidR="001E41F3" w:rsidRPr="00282CA2" w:rsidRDefault="001E41F3">
            <w:pPr>
              <w:pStyle w:val="CRCoverPage"/>
              <w:tabs>
                <w:tab w:val="right" w:pos="1759"/>
              </w:tabs>
              <w:spacing w:after="0"/>
              <w:rPr>
                <w:b/>
                <w:i/>
                <w:noProof/>
              </w:rPr>
            </w:pPr>
            <w:r w:rsidRPr="00282CA2">
              <w:rPr>
                <w:b/>
                <w:i/>
                <w:noProof/>
              </w:rPr>
              <w:t>Source to TSG:</w:t>
            </w:r>
          </w:p>
        </w:tc>
        <w:tc>
          <w:tcPr>
            <w:tcW w:w="7797" w:type="dxa"/>
            <w:gridSpan w:val="10"/>
            <w:tcBorders>
              <w:right w:val="single" w:sz="4" w:space="0" w:color="auto"/>
            </w:tcBorders>
            <w:shd w:val="pct30" w:color="FFFF00" w:fill="auto"/>
          </w:tcPr>
          <w:p w14:paraId="17FF8B7B" w14:textId="5DE979AF" w:rsidR="001E41F3" w:rsidRPr="00282CA2" w:rsidRDefault="00D37CE2" w:rsidP="00547111">
            <w:pPr>
              <w:pStyle w:val="CRCoverPage"/>
              <w:spacing w:after="0"/>
              <w:ind w:left="100"/>
              <w:rPr>
                <w:noProof/>
              </w:rPr>
            </w:pPr>
            <w:r w:rsidRPr="00282CA2">
              <w:t>R5</w:t>
            </w:r>
            <w:r w:rsidR="00374D4A" w:rsidRPr="00282CA2">
              <w:fldChar w:fldCharType="begin"/>
            </w:r>
            <w:r w:rsidR="00374D4A" w:rsidRPr="00282CA2">
              <w:instrText xml:space="preserve"> DOCPROPERTY  SourceIfTsg  \* MERGEFORMAT </w:instrText>
            </w:r>
            <w:r w:rsidR="00374D4A" w:rsidRPr="00282CA2">
              <w:fldChar w:fldCharType="separate"/>
            </w:r>
            <w:r w:rsidR="00374D4A" w:rsidRPr="00282CA2">
              <w:fldChar w:fldCharType="end"/>
            </w:r>
          </w:p>
        </w:tc>
      </w:tr>
      <w:tr w:rsidR="001E41F3" w:rsidRPr="00282CA2" w14:paraId="76303739" w14:textId="77777777" w:rsidTr="00547111">
        <w:tc>
          <w:tcPr>
            <w:tcW w:w="1843" w:type="dxa"/>
            <w:tcBorders>
              <w:left w:val="single" w:sz="4" w:space="0" w:color="auto"/>
            </w:tcBorders>
          </w:tcPr>
          <w:p w14:paraId="4D3B1657" w14:textId="77777777" w:rsidR="001E41F3" w:rsidRPr="00282CA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82CA2" w:rsidRDefault="001E41F3">
            <w:pPr>
              <w:pStyle w:val="CRCoverPage"/>
              <w:spacing w:after="0"/>
              <w:rPr>
                <w:noProof/>
                <w:sz w:val="8"/>
                <w:szCs w:val="8"/>
              </w:rPr>
            </w:pPr>
          </w:p>
        </w:tc>
      </w:tr>
      <w:tr w:rsidR="001E41F3" w:rsidRPr="00282CA2" w14:paraId="50563E52" w14:textId="77777777" w:rsidTr="00547111">
        <w:tc>
          <w:tcPr>
            <w:tcW w:w="1843" w:type="dxa"/>
            <w:tcBorders>
              <w:left w:val="single" w:sz="4" w:space="0" w:color="auto"/>
            </w:tcBorders>
          </w:tcPr>
          <w:p w14:paraId="32C381B7" w14:textId="77777777" w:rsidR="001E41F3" w:rsidRPr="00282CA2" w:rsidRDefault="001E41F3">
            <w:pPr>
              <w:pStyle w:val="CRCoverPage"/>
              <w:tabs>
                <w:tab w:val="right" w:pos="1759"/>
              </w:tabs>
              <w:spacing w:after="0"/>
              <w:rPr>
                <w:b/>
                <w:i/>
                <w:noProof/>
              </w:rPr>
            </w:pPr>
            <w:r w:rsidRPr="00282CA2">
              <w:rPr>
                <w:b/>
                <w:i/>
                <w:noProof/>
              </w:rPr>
              <w:t>Work item code</w:t>
            </w:r>
            <w:r w:rsidR="0051580D" w:rsidRPr="00282CA2">
              <w:rPr>
                <w:b/>
                <w:i/>
                <w:noProof/>
              </w:rPr>
              <w:t>:</w:t>
            </w:r>
          </w:p>
        </w:tc>
        <w:tc>
          <w:tcPr>
            <w:tcW w:w="3686" w:type="dxa"/>
            <w:gridSpan w:val="5"/>
            <w:shd w:val="pct30" w:color="FFFF00" w:fill="auto"/>
          </w:tcPr>
          <w:p w14:paraId="115414A3" w14:textId="77777777" w:rsidR="001E41F3" w:rsidRPr="00282CA2" w:rsidRDefault="00374D4A">
            <w:pPr>
              <w:pStyle w:val="CRCoverPage"/>
              <w:spacing w:after="0"/>
              <w:ind w:left="100"/>
              <w:rPr>
                <w:noProof/>
              </w:rPr>
            </w:pPr>
            <w:r w:rsidRPr="00282CA2">
              <w:fldChar w:fldCharType="begin"/>
            </w:r>
            <w:r w:rsidRPr="00282CA2">
              <w:instrText xml:space="preserve"> DOCPROPERTY  RelatedWis  \* MERGEFORMAT </w:instrText>
            </w:r>
            <w:r w:rsidRPr="00282CA2">
              <w:fldChar w:fldCharType="separate"/>
            </w:r>
            <w:r w:rsidR="00E13F3D" w:rsidRPr="00282CA2">
              <w:rPr>
                <w:noProof/>
              </w:rPr>
              <w:t>NR_CADC_NR_LTE_DC_R16-UEConTest</w:t>
            </w:r>
            <w:r w:rsidRPr="00282CA2">
              <w:rPr>
                <w:noProof/>
              </w:rPr>
              <w:fldChar w:fldCharType="end"/>
            </w:r>
          </w:p>
        </w:tc>
        <w:tc>
          <w:tcPr>
            <w:tcW w:w="567" w:type="dxa"/>
            <w:tcBorders>
              <w:left w:val="nil"/>
            </w:tcBorders>
          </w:tcPr>
          <w:p w14:paraId="61A86BCF" w14:textId="77777777" w:rsidR="001E41F3" w:rsidRPr="00282CA2" w:rsidRDefault="001E41F3">
            <w:pPr>
              <w:pStyle w:val="CRCoverPage"/>
              <w:spacing w:after="0"/>
              <w:ind w:right="100"/>
              <w:rPr>
                <w:noProof/>
              </w:rPr>
            </w:pPr>
          </w:p>
        </w:tc>
        <w:tc>
          <w:tcPr>
            <w:tcW w:w="1417" w:type="dxa"/>
            <w:gridSpan w:val="3"/>
            <w:tcBorders>
              <w:left w:val="nil"/>
            </w:tcBorders>
          </w:tcPr>
          <w:p w14:paraId="153CBFB1" w14:textId="77777777" w:rsidR="001E41F3" w:rsidRPr="00282CA2" w:rsidRDefault="001E41F3">
            <w:pPr>
              <w:pStyle w:val="CRCoverPage"/>
              <w:spacing w:after="0"/>
              <w:jc w:val="right"/>
              <w:rPr>
                <w:noProof/>
              </w:rPr>
            </w:pPr>
            <w:r w:rsidRPr="00282CA2">
              <w:rPr>
                <w:b/>
                <w:i/>
                <w:noProof/>
              </w:rPr>
              <w:t>Date:</w:t>
            </w:r>
          </w:p>
        </w:tc>
        <w:tc>
          <w:tcPr>
            <w:tcW w:w="2127" w:type="dxa"/>
            <w:tcBorders>
              <w:right w:val="single" w:sz="4" w:space="0" w:color="auto"/>
            </w:tcBorders>
            <w:shd w:val="pct30" w:color="FFFF00" w:fill="auto"/>
          </w:tcPr>
          <w:p w14:paraId="56929475" w14:textId="56B24E68" w:rsidR="001E41F3" w:rsidRPr="00282CA2" w:rsidRDefault="00374D4A">
            <w:pPr>
              <w:pStyle w:val="CRCoverPage"/>
              <w:spacing w:after="0"/>
              <w:ind w:left="100"/>
              <w:rPr>
                <w:noProof/>
              </w:rPr>
            </w:pPr>
            <w:r w:rsidRPr="00282CA2">
              <w:fldChar w:fldCharType="begin"/>
            </w:r>
            <w:r w:rsidRPr="00282CA2">
              <w:instrText xml:space="preserve"> DOCPROPERTY  ResDate  \* MERGEFORMAT </w:instrText>
            </w:r>
            <w:r w:rsidRPr="00282CA2">
              <w:fldChar w:fldCharType="separate"/>
            </w:r>
            <w:r w:rsidR="00D24991" w:rsidRPr="00282CA2">
              <w:rPr>
                <w:noProof/>
              </w:rPr>
              <w:t>2022-02-08</w:t>
            </w:r>
            <w:r w:rsidRPr="00282CA2">
              <w:rPr>
                <w:noProof/>
              </w:rPr>
              <w:fldChar w:fldCharType="end"/>
            </w:r>
          </w:p>
        </w:tc>
      </w:tr>
      <w:tr w:rsidR="001E41F3" w:rsidRPr="00282CA2" w14:paraId="690C7843" w14:textId="77777777" w:rsidTr="00547111">
        <w:tc>
          <w:tcPr>
            <w:tcW w:w="1843" w:type="dxa"/>
            <w:tcBorders>
              <w:left w:val="single" w:sz="4" w:space="0" w:color="auto"/>
            </w:tcBorders>
          </w:tcPr>
          <w:p w14:paraId="17A1A642" w14:textId="77777777" w:rsidR="001E41F3" w:rsidRPr="00282CA2" w:rsidRDefault="001E41F3">
            <w:pPr>
              <w:pStyle w:val="CRCoverPage"/>
              <w:spacing w:after="0"/>
              <w:rPr>
                <w:b/>
                <w:i/>
                <w:noProof/>
                <w:sz w:val="8"/>
                <w:szCs w:val="8"/>
              </w:rPr>
            </w:pPr>
          </w:p>
        </w:tc>
        <w:tc>
          <w:tcPr>
            <w:tcW w:w="1986" w:type="dxa"/>
            <w:gridSpan w:val="4"/>
          </w:tcPr>
          <w:p w14:paraId="2F73FCFB" w14:textId="77777777" w:rsidR="001E41F3" w:rsidRPr="00282CA2" w:rsidRDefault="001E41F3">
            <w:pPr>
              <w:pStyle w:val="CRCoverPage"/>
              <w:spacing w:after="0"/>
              <w:rPr>
                <w:noProof/>
                <w:sz w:val="8"/>
                <w:szCs w:val="8"/>
              </w:rPr>
            </w:pPr>
          </w:p>
        </w:tc>
        <w:tc>
          <w:tcPr>
            <w:tcW w:w="2267" w:type="dxa"/>
            <w:gridSpan w:val="2"/>
          </w:tcPr>
          <w:p w14:paraId="0FBCFC35" w14:textId="77777777" w:rsidR="001E41F3" w:rsidRPr="00282CA2" w:rsidRDefault="001E41F3">
            <w:pPr>
              <w:pStyle w:val="CRCoverPage"/>
              <w:spacing w:after="0"/>
              <w:rPr>
                <w:noProof/>
                <w:sz w:val="8"/>
                <w:szCs w:val="8"/>
              </w:rPr>
            </w:pPr>
          </w:p>
        </w:tc>
        <w:tc>
          <w:tcPr>
            <w:tcW w:w="1417" w:type="dxa"/>
            <w:gridSpan w:val="3"/>
          </w:tcPr>
          <w:p w14:paraId="60243A9E" w14:textId="77777777" w:rsidR="001E41F3" w:rsidRPr="00282CA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82CA2" w:rsidRDefault="001E41F3">
            <w:pPr>
              <w:pStyle w:val="CRCoverPage"/>
              <w:spacing w:after="0"/>
              <w:rPr>
                <w:noProof/>
                <w:sz w:val="8"/>
                <w:szCs w:val="8"/>
              </w:rPr>
            </w:pPr>
          </w:p>
        </w:tc>
      </w:tr>
      <w:tr w:rsidR="001E41F3" w:rsidRPr="00282CA2" w14:paraId="13D4AF59" w14:textId="77777777" w:rsidTr="00547111">
        <w:trPr>
          <w:cantSplit/>
        </w:trPr>
        <w:tc>
          <w:tcPr>
            <w:tcW w:w="1843" w:type="dxa"/>
            <w:tcBorders>
              <w:left w:val="single" w:sz="4" w:space="0" w:color="auto"/>
            </w:tcBorders>
          </w:tcPr>
          <w:p w14:paraId="1E6EA205" w14:textId="77777777" w:rsidR="001E41F3" w:rsidRPr="00282CA2" w:rsidRDefault="001E41F3">
            <w:pPr>
              <w:pStyle w:val="CRCoverPage"/>
              <w:tabs>
                <w:tab w:val="right" w:pos="1759"/>
              </w:tabs>
              <w:spacing w:after="0"/>
              <w:rPr>
                <w:b/>
                <w:i/>
                <w:noProof/>
              </w:rPr>
            </w:pPr>
            <w:r w:rsidRPr="00282CA2">
              <w:rPr>
                <w:b/>
                <w:i/>
                <w:noProof/>
              </w:rPr>
              <w:t>Category:</w:t>
            </w:r>
          </w:p>
        </w:tc>
        <w:tc>
          <w:tcPr>
            <w:tcW w:w="851" w:type="dxa"/>
            <w:shd w:val="pct30" w:color="FFFF00" w:fill="auto"/>
          </w:tcPr>
          <w:p w14:paraId="154A6113" w14:textId="77777777" w:rsidR="001E41F3" w:rsidRPr="00282CA2" w:rsidRDefault="00374D4A" w:rsidP="00D24991">
            <w:pPr>
              <w:pStyle w:val="CRCoverPage"/>
              <w:spacing w:after="0"/>
              <w:ind w:left="100" w:right="-609"/>
              <w:rPr>
                <w:b/>
                <w:noProof/>
              </w:rPr>
            </w:pPr>
            <w:r w:rsidRPr="00282CA2">
              <w:fldChar w:fldCharType="begin"/>
            </w:r>
            <w:r w:rsidRPr="00282CA2">
              <w:instrText xml:space="preserve"> DOCPROPERTY  Cat  \* MERGEFORMAT </w:instrText>
            </w:r>
            <w:r w:rsidRPr="00282CA2">
              <w:fldChar w:fldCharType="separate"/>
            </w:r>
            <w:r w:rsidR="00D24991" w:rsidRPr="00282CA2">
              <w:rPr>
                <w:b/>
                <w:noProof/>
              </w:rPr>
              <w:t>F</w:t>
            </w:r>
            <w:r w:rsidRPr="00282CA2">
              <w:rPr>
                <w:b/>
                <w:noProof/>
              </w:rPr>
              <w:fldChar w:fldCharType="end"/>
            </w:r>
          </w:p>
        </w:tc>
        <w:tc>
          <w:tcPr>
            <w:tcW w:w="3402" w:type="dxa"/>
            <w:gridSpan w:val="5"/>
            <w:tcBorders>
              <w:left w:val="nil"/>
            </w:tcBorders>
          </w:tcPr>
          <w:p w14:paraId="617AE5C6" w14:textId="77777777" w:rsidR="001E41F3" w:rsidRPr="00282CA2" w:rsidRDefault="001E41F3">
            <w:pPr>
              <w:pStyle w:val="CRCoverPage"/>
              <w:spacing w:after="0"/>
              <w:rPr>
                <w:noProof/>
              </w:rPr>
            </w:pPr>
          </w:p>
        </w:tc>
        <w:tc>
          <w:tcPr>
            <w:tcW w:w="1417" w:type="dxa"/>
            <w:gridSpan w:val="3"/>
            <w:tcBorders>
              <w:left w:val="nil"/>
            </w:tcBorders>
          </w:tcPr>
          <w:p w14:paraId="42CDCEE5" w14:textId="77777777" w:rsidR="001E41F3" w:rsidRPr="00282CA2" w:rsidRDefault="001E41F3">
            <w:pPr>
              <w:pStyle w:val="CRCoverPage"/>
              <w:spacing w:after="0"/>
              <w:jc w:val="right"/>
              <w:rPr>
                <w:b/>
                <w:i/>
                <w:noProof/>
              </w:rPr>
            </w:pPr>
            <w:r w:rsidRPr="00282CA2">
              <w:rPr>
                <w:b/>
                <w:i/>
                <w:noProof/>
              </w:rPr>
              <w:t>Release:</w:t>
            </w:r>
          </w:p>
        </w:tc>
        <w:tc>
          <w:tcPr>
            <w:tcW w:w="2127" w:type="dxa"/>
            <w:tcBorders>
              <w:right w:val="single" w:sz="4" w:space="0" w:color="auto"/>
            </w:tcBorders>
            <w:shd w:val="pct30" w:color="FFFF00" w:fill="auto"/>
          </w:tcPr>
          <w:p w14:paraId="6C870B98" w14:textId="77777777" w:rsidR="001E41F3" w:rsidRPr="00282CA2" w:rsidRDefault="00374D4A">
            <w:pPr>
              <w:pStyle w:val="CRCoverPage"/>
              <w:spacing w:after="0"/>
              <w:ind w:left="100"/>
              <w:rPr>
                <w:noProof/>
              </w:rPr>
            </w:pPr>
            <w:r w:rsidRPr="00282CA2">
              <w:fldChar w:fldCharType="begin"/>
            </w:r>
            <w:r w:rsidRPr="00282CA2">
              <w:instrText xml:space="preserve"> DOCPROPERTY  Release  \* MERGEFORMAT </w:instrText>
            </w:r>
            <w:r w:rsidRPr="00282CA2">
              <w:fldChar w:fldCharType="separate"/>
            </w:r>
            <w:r w:rsidR="00D24991" w:rsidRPr="00282CA2">
              <w:rPr>
                <w:noProof/>
              </w:rPr>
              <w:t>Rel-17</w:t>
            </w:r>
            <w:r w:rsidRPr="00282CA2">
              <w:rPr>
                <w:noProof/>
              </w:rPr>
              <w:fldChar w:fldCharType="end"/>
            </w:r>
          </w:p>
        </w:tc>
      </w:tr>
      <w:tr w:rsidR="001E41F3" w:rsidRPr="00282CA2" w14:paraId="30122F0C" w14:textId="77777777" w:rsidTr="00547111">
        <w:tc>
          <w:tcPr>
            <w:tcW w:w="1843" w:type="dxa"/>
            <w:tcBorders>
              <w:left w:val="single" w:sz="4" w:space="0" w:color="auto"/>
              <w:bottom w:val="single" w:sz="4" w:space="0" w:color="auto"/>
            </w:tcBorders>
          </w:tcPr>
          <w:p w14:paraId="615796D0" w14:textId="77777777" w:rsidR="001E41F3" w:rsidRPr="00282CA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82CA2" w:rsidRDefault="001E41F3">
            <w:pPr>
              <w:pStyle w:val="CRCoverPage"/>
              <w:spacing w:after="0"/>
              <w:ind w:left="383" w:hanging="383"/>
              <w:rPr>
                <w:i/>
                <w:noProof/>
                <w:sz w:val="18"/>
              </w:rPr>
            </w:pPr>
            <w:r w:rsidRPr="00282CA2">
              <w:rPr>
                <w:i/>
                <w:noProof/>
                <w:sz w:val="18"/>
              </w:rPr>
              <w:t xml:space="preserve">Use </w:t>
            </w:r>
            <w:r w:rsidRPr="00282CA2">
              <w:rPr>
                <w:i/>
                <w:noProof/>
                <w:sz w:val="18"/>
                <w:u w:val="single"/>
              </w:rPr>
              <w:t>one</w:t>
            </w:r>
            <w:r w:rsidRPr="00282CA2">
              <w:rPr>
                <w:i/>
                <w:noProof/>
                <w:sz w:val="18"/>
              </w:rPr>
              <w:t xml:space="preserve"> of the following categories:</w:t>
            </w:r>
            <w:r w:rsidRPr="00282CA2">
              <w:rPr>
                <w:b/>
                <w:i/>
                <w:noProof/>
                <w:sz w:val="18"/>
              </w:rPr>
              <w:br/>
              <w:t>F</w:t>
            </w:r>
            <w:r w:rsidRPr="00282CA2">
              <w:rPr>
                <w:i/>
                <w:noProof/>
                <w:sz w:val="18"/>
              </w:rPr>
              <w:t xml:space="preserve">  (correction)</w:t>
            </w:r>
            <w:r w:rsidRPr="00282CA2">
              <w:rPr>
                <w:i/>
                <w:noProof/>
                <w:sz w:val="18"/>
              </w:rPr>
              <w:br/>
            </w:r>
            <w:r w:rsidRPr="00282CA2">
              <w:rPr>
                <w:b/>
                <w:i/>
                <w:noProof/>
                <w:sz w:val="18"/>
              </w:rPr>
              <w:t>A</w:t>
            </w:r>
            <w:r w:rsidRPr="00282CA2">
              <w:rPr>
                <w:i/>
                <w:noProof/>
                <w:sz w:val="18"/>
              </w:rPr>
              <w:t xml:space="preserve">  (</w:t>
            </w:r>
            <w:r w:rsidR="00DE34CF" w:rsidRPr="00282CA2">
              <w:rPr>
                <w:i/>
                <w:noProof/>
                <w:sz w:val="18"/>
              </w:rPr>
              <w:t xml:space="preserve">mirror </w:t>
            </w:r>
            <w:r w:rsidRPr="00282CA2">
              <w:rPr>
                <w:i/>
                <w:noProof/>
                <w:sz w:val="18"/>
              </w:rPr>
              <w:t>correspond</w:t>
            </w:r>
            <w:r w:rsidR="00DE34CF" w:rsidRPr="00282CA2">
              <w:rPr>
                <w:i/>
                <w:noProof/>
                <w:sz w:val="18"/>
              </w:rPr>
              <w:t xml:space="preserve">ing </w:t>
            </w:r>
            <w:r w:rsidRPr="00282CA2">
              <w:rPr>
                <w:i/>
                <w:noProof/>
                <w:sz w:val="18"/>
              </w:rPr>
              <w:t xml:space="preserve">to a </w:t>
            </w:r>
            <w:r w:rsidR="00DE34CF" w:rsidRPr="00282CA2">
              <w:rPr>
                <w:i/>
                <w:noProof/>
                <w:sz w:val="18"/>
              </w:rPr>
              <w:t xml:space="preserve">change </w:t>
            </w:r>
            <w:r w:rsidRPr="00282CA2">
              <w:rPr>
                <w:i/>
                <w:noProof/>
                <w:sz w:val="18"/>
              </w:rPr>
              <w:t xml:space="preserve">in an earlier </w:t>
            </w:r>
            <w:r w:rsidR="00665C47" w:rsidRPr="00282CA2">
              <w:rPr>
                <w:i/>
                <w:noProof/>
                <w:sz w:val="18"/>
              </w:rPr>
              <w:tab/>
            </w:r>
            <w:r w:rsidR="00665C47" w:rsidRPr="00282CA2">
              <w:rPr>
                <w:i/>
                <w:noProof/>
                <w:sz w:val="18"/>
              </w:rPr>
              <w:tab/>
            </w:r>
            <w:r w:rsidR="00665C47" w:rsidRPr="00282CA2">
              <w:rPr>
                <w:i/>
                <w:noProof/>
                <w:sz w:val="18"/>
              </w:rPr>
              <w:tab/>
            </w:r>
            <w:r w:rsidR="00665C47" w:rsidRPr="00282CA2">
              <w:rPr>
                <w:i/>
                <w:noProof/>
                <w:sz w:val="18"/>
              </w:rPr>
              <w:tab/>
            </w:r>
            <w:r w:rsidR="00665C47" w:rsidRPr="00282CA2">
              <w:rPr>
                <w:i/>
                <w:noProof/>
                <w:sz w:val="18"/>
              </w:rPr>
              <w:tab/>
            </w:r>
            <w:r w:rsidR="00665C47" w:rsidRPr="00282CA2">
              <w:rPr>
                <w:i/>
                <w:noProof/>
                <w:sz w:val="18"/>
              </w:rPr>
              <w:tab/>
            </w:r>
            <w:r w:rsidR="00665C47" w:rsidRPr="00282CA2">
              <w:rPr>
                <w:i/>
                <w:noProof/>
                <w:sz w:val="18"/>
              </w:rPr>
              <w:tab/>
            </w:r>
            <w:r w:rsidR="00665C47" w:rsidRPr="00282CA2">
              <w:rPr>
                <w:i/>
                <w:noProof/>
                <w:sz w:val="18"/>
              </w:rPr>
              <w:tab/>
            </w:r>
            <w:r w:rsidR="00665C47" w:rsidRPr="00282CA2">
              <w:rPr>
                <w:i/>
                <w:noProof/>
                <w:sz w:val="18"/>
              </w:rPr>
              <w:tab/>
            </w:r>
            <w:r w:rsidR="00665C47" w:rsidRPr="00282CA2">
              <w:rPr>
                <w:i/>
                <w:noProof/>
                <w:sz w:val="18"/>
              </w:rPr>
              <w:tab/>
            </w:r>
            <w:r w:rsidR="00665C47" w:rsidRPr="00282CA2">
              <w:rPr>
                <w:i/>
                <w:noProof/>
                <w:sz w:val="18"/>
              </w:rPr>
              <w:tab/>
            </w:r>
            <w:r w:rsidR="00665C47" w:rsidRPr="00282CA2">
              <w:rPr>
                <w:i/>
                <w:noProof/>
                <w:sz w:val="18"/>
              </w:rPr>
              <w:tab/>
            </w:r>
            <w:r w:rsidR="00665C47" w:rsidRPr="00282CA2">
              <w:rPr>
                <w:i/>
                <w:noProof/>
                <w:sz w:val="18"/>
              </w:rPr>
              <w:tab/>
            </w:r>
            <w:r w:rsidRPr="00282CA2">
              <w:rPr>
                <w:i/>
                <w:noProof/>
                <w:sz w:val="18"/>
              </w:rPr>
              <w:t>release)</w:t>
            </w:r>
            <w:r w:rsidRPr="00282CA2">
              <w:rPr>
                <w:i/>
                <w:noProof/>
                <w:sz w:val="18"/>
              </w:rPr>
              <w:br/>
            </w:r>
            <w:r w:rsidRPr="00282CA2">
              <w:rPr>
                <w:b/>
                <w:i/>
                <w:noProof/>
                <w:sz w:val="18"/>
              </w:rPr>
              <w:t>B</w:t>
            </w:r>
            <w:r w:rsidRPr="00282CA2">
              <w:rPr>
                <w:i/>
                <w:noProof/>
                <w:sz w:val="18"/>
              </w:rPr>
              <w:t xml:space="preserve">  (addition of feature), </w:t>
            </w:r>
            <w:r w:rsidRPr="00282CA2">
              <w:rPr>
                <w:i/>
                <w:noProof/>
                <w:sz w:val="18"/>
              </w:rPr>
              <w:br/>
            </w:r>
            <w:r w:rsidRPr="00282CA2">
              <w:rPr>
                <w:b/>
                <w:i/>
                <w:noProof/>
                <w:sz w:val="18"/>
              </w:rPr>
              <w:t>C</w:t>
            </w:r>
            <w:r w:rsidRPr="00282CA2">
              <w:rPr>
                <w:i/>
                <w:noProof/>
                <w:sz w:val="18"/>
              </w:rPr>
              <w:t xml:space="preserve">  (functional modification of feature)</w:t>
            </w:r>
            <w:r w:rsidRPr="00282CA2">
              <w:rPr>
                <w:i/>
                <w:noProof/>
                <w:sz w:val="18"/>
              </w:rPr>
              <w:br/>
            </w:r>
            <w:r w:rsidRPr="00282CA2">
              <w:rPr>
                <w:b/>
                <w:i/>
                <w:noProof/>
                <w:sz w:val="18"/>
              </w:rPr>
              <w:t>D</w:t>
            </w:r>
            <w:r w:rsidRPr="00282CA2">
              <w:rPr>
                <w:i/>
                <w:noProof/>
                <w:sz w:val="18"/>
              </w:rPr>
              <w:t xml:space="preserve">  (editorial modification)</w:t>
            </w:r>
          </w:p>
          <w:p w14:paraId="05D36727" w14:textId="77777777" w:rsidR="001E41F3" w:rsidRPr="00282CA2" w:rsidRDefault="001E41F3">
            <w:pPr>
              <w:pStyle w:val="CRCoverPage"/>
              <w:rPr>
                <w:noProof/>
              </w:rPr>
            </w:pPr>
            <w:r w:rsidRPr="00282CA2">
              <w:rPr>
                <w:noProof/>
                <w:sz w:val="18"/>
              </w:rPr>
              <w:t>Detailed explanations of the above categories can</w:t>
            </w:r>
            <w:r w:rsidRPr="00282CA2">
              <w:rPr>
                <w:noProof/>
                <w:sz w:val="18"/>
              </w:rPr>
              <w:br/>
              <w:t xml:space="preserve">be found in 3GPP </w:t>
            </w:r>
            <w:hyperlink r:id="rId10" w:history="1">
              <w:r w:rsidRPr="00282CA2">
                <w:rPr>
                  <w:rStyle w:val="Hyperlink"/>
                  <w:noProof/>
                  <w:sz w:val="18"/>
                </w:rPr>
                <w:t>TR 21.900</w:t>
              </w:r>
            </w:hyperlink>
            <w:r w:rsidRPr="00282CA2">
              <w:rPr>
                <w:noProof/>
                <w:sz w:val="18"/>
              </w:rPr>
              <w:t>.</w:t>
            </w:r>
          </w:p>
        </w:tc>
        <w:tc>
          <w:tcPr>
            <w:tcW w:w="3120" w:type="dxa"/>
            <w:gridSpan w:val="2"/>
            <w:tcBorders>
              <w:bottom w:val="single" w:sz="4" w:space="0" w:color="auto"/>
              <w:right w:val="single" w:sz="4" w:space="0" w:color="auto"/>
            </w:tcBorders>
          </w:tcPr>
          <w:p w14:paraId="1A28F380" w14:textId="0CF16BFB" w:rsidR="000C038A" w:rsidRPr="00282CA2" w:rsidRDefault="001E41F3" w:rsidP="00BD6BB8">
            <w:pPr>
              <w:pStyle w:val="CRCoverPage"/>
              <w:tabs>
                <w:tab w:val="left" w:pos="950"/>
              </w:tabs>
              <w:spacing w:after="0"/>
              <w:ind w:left="241" w:hanging="241"/>
              <w:rPr>
                <w:i/>
                <w:noProof/>
                <w:sz w:val="18"/>
              </w:rPr>
            </w:pPr>
            <w:r w:rsidRPr="00282CA2">
              <w:rPr>
                <w:i/>
                <w:noProof/>
                <w:sz w:val="18"/>
              </w:rPr>
              <w:t xml:space="preserve">Use </w:t>
            </w:r>
            <w:r w:rsidRPr="00282CA2">
              <w:rPr>
                <w:i/>
                <w:noProof/>
                <w:sz w:val="18"/>
                <w:u w:val="single"/>
              </w:rPr>
              <w:t>one</w:t>
            </w:r>
            <w:r w:rsidRPr="00282CA2">
              <w:rPr>
                <w:i/>
                <w:noProof/>
                <w:sz w:val="18"/>
              </w:rPr>
              <w:t xml:space="preserve"> of the following releases:</w:t>
            </w:r>
            <w:r w:rsidRPr="00282CA2">
              <w:rPr>
                <w:i/>
                <w:noProof/>
                <w:sz w:val="18"/>
              </w:rPr>
              <w:br/>
              <w:t>Rel-8</w:t>
            </w:r>
            <w:r w:rsidRPr="00282CA2">
              <w:rPr>
                <w:i/>
                <w:noProof/>
                <w:sz w:val="18"/>
              </w:rPr>
              <w:tab/>
              <w:t>(Release 8)</w:t>
            </w:r>
            <w:r w:rsidR="007C2097" w:rsidRPr="00282CA2">
              <w:rPr>
                <w:i/>
                <w:noProof/>
                <w:sz w:val="18"/>
              </w:rPr>
              <w:br/>
              <w:t>Rel-9</w:t>
            </w:r>
            <w:r w:rsidR="007C2097" w:rsidRPr="00282CA2">
              <w:rPr>
                <w:i/>
                <w:noProof/>
                <w:sz w:val="18"/>
              </w:rPr>
              <w:tab/>
              <w:t>(Release 9)</w:t>
            </w:r>
            <w:r w:rsidR="009777D9" w:rsidRPr="00282CA2">
              <w:rPr>
                <w:i/>
                <w:noProof/>
                <w:sz w:val="18"/>
              </w:rPr>
              <w:br/>
              <w:t>Rel-10</w:t>
            </w:r>
            <w:r w:rsidR="009777D9" w:rsidRPr="00282CA2">
              <w:rPr>
                <w:i/>
                <w:noProof/>
                <w:sz w:val="18"/>
              </w:rPr>
              <w:tab/>
              <w:t>(Release 10)</w:t>
            </w:r>
            <w:r w:rsidR="000C038A" w:rsidRPr="00282CA2">
              <w:rPr>
                <w:i/>
                <w:noProof/>
                <w:sz w:val="18"/>
              </w:rPr>
              <w:br/>
              <w:t>Rel-11</w:t>
            </w:r>
            <w:r w:rsidR="000C038A" w:rsidRPr="00282CA2">
              <w:rPr>
                <w:i/>
                <w:noProof/>
                <w:sz w:val="18"/>
              </w:rPr>
              <w:tab/>
              <w:t>(Release 11)</w:t>
            </w:r>
            <w:r w:rsidR="000C038A" w:rsidRPr="00282CA2">
              <w:rPr>
                <w:i/>
                <w:noProof/>
                <w:sz w:val="18"/>
              </w:rPr>
              <w:br/>
            </w:r>
            <w:r w:rsidR="002E472E" w:rsidRPr="00282CA2">
              <w:rPr>
                <w:i/>
                <w:noProof/>
                <w:sz w:val="18"/>
              </w:rPr>
              <w:t>…</w:t>
            </w:r>
            <w:r w:rsidR="0051580D" w:rsidRPr="00282CA2">
              <w:rPr>
                <w:i/>
                <w:noProof/>
                <w:sz w:val="18"/>
              </w:rPr>
              <w:br/>
            </w:r>
            <w:r w:rsidR="00E34898" w:rsidRPr="00282CA2">
              <w:rPr>
                <w:i/>
                <w:noProof/>
                <w:sz w:val="18"/>
              </w:rPr>
              <w:t>Rel-16</w:t>
            </w:r>
            <w:r w:rsidR="00E34898" w:rsidRPr="00282CA2">
              <w:rPr>
                <w:i/>
                <w:noProof/>
                <w:sz w:val="18"/>
              </w:rPr>
              <w:tab/>
              <w:t>(Release 16)</w:t>
            </w:r>
            <w:r w:rsidR="002E472E" w:rsidRPr="00282CA2">
              <w:rPr>
                <w:i/>
                <w:noProof/>
                <w:sz w:val="18"/>
              </w:rPr>
              <w:br/>
              <w:t>Rel-17</w:t>
            </w:r>
            <w:r w:rsidR="002E472E" w:rsidRPr="00282CA2">
              <w:rPr>
                <w:i/>
                <w:noProof/>
                <w:sz w:val="18"/>
              </w:rPr>
              <w:tab/>
              <w:t>(Release 17)</w:t>
            </w:r>
            <w:r w:rsidR="002E472E" w:rsidRPr="00282CA2">
              <w:rPr>
                <w:i/>
                <w:noProof/>
                <w:sz w:val="18"/>
              </w:rPr>
              <w:br/>
              <w:t>Rel-18</w:t>
            </w:r>
            <w:r w:rsidR="002E472E" w:rsidRPr="00282CA2">
              <w:rPr>
                <w:i/>
                <w:noProof/>
                <w:sz w:val="18"/>
              </w:rPr>
              <w:tab/>
              <w:t>(Release 18)</w:t>
            </w:r>
            <w:r w:rsidR="001A2CA0" w:rsidRPr="00282CA2">
              <w:rPr>
                <w:i/>
                <w:noProof/>
                <w:sz w:val="18"/>
              </w:rPr>
              <w:br/>
              <w:t>Rel-19</w:t>
            </w:r>
            <w:r w:rsidR="001A2CA0" w:rsidRPr="00282CA2">
              <w:rPr>
                <w:i/>
                <w:noProof/>
                <w:sz w:val="18"/>
              </w:rPr>
              <w:tab/>
              <w:t>(Release 19)</w:t>
            </w:r>
          </w:p>
        </w:tc>
      </w:tr>
      <w:tr w:rsidR="001E41F3" w:rsidRPr="00282CA2" w14:paraId="7FBEB8E7" w14:textId="77777777" w:rsidTr="00547111">
        <w:tc>
          <w:tcPr>
            <w:tcW w:w="1843" w:type="dxa"/>
          </w:tcPr>
          <w:p w14:paraId="44A3A604" w14:textId="77777777" w:rsidR="001E41F3" w:rsidRPr="00282CA2" w:rsidRDefault="001E41F3">
            <w:pPr>
              <w:pStyle w:val="CRCoverPage"/>
              <w:spacing w:after="0"/>
              <w:rPr>
                <w:b/>
                <w:i/>
                <w:noProof/>
                <w:sz w:val="8"/>
                <w:szCs w:val="8"/>
              </w:rPr>
            </w:pPr>
          </w:p>
        </w:tc>
        <w:tc>
          <w:tcPr>
            <w:tcW w:w="7797" w:type="dxa"/>
            <w:gridSpan w:val="10"/>
          </w:tcPr>
          <w:p w14:paraId="5524CC4E" w14:textId="77777777" w:rsidR="001E41F3" w:rsidRPr="00282CA2" w:rsidRDefault="001E41F3">
            <w:pPr>
              <w:pStyle w:val="CRCoverPage"/>
              <w:spacing w:after="0"/>
              <w:rPr>
                <w:noProof/>
                <w:sz w:val="8"/>
                <w:szCs w:val="8"/>
              </w:rPr>
            </w:pPr>
          </w:p>
        </w:tc>
      </w:tr>
      <w:tr w:rsidR="00D37CE2" w:rsidRPr="00282CA2" w14:paraId="1256F52C" w14:textId="77777777" w:rsidTr="00547111">
        <w:tc>
          <w:tcPr>
            <w:tcW w:w="2694" w:type="dxa"/>
            <w:gridSpan w:val="2"/>
            <w:tcBorders>
              <w:top w:val="single" w:sz="4" w:space="0" w:color="auto"/>
              <w:left w:val="single" w:sz="4" w:space="0" w:color="auto"/>
            </w:tcBorders>
          </w:tcPr>
          <w:p w14:paraId="52C87DB0" w14:textId="77777777" w:rsidR="00D37CE2" w:rsidRPr="00282CA2" w:rsidRDefault="00D37CE2" w:rsidP="00D37CE2">
            <w:pPr>
              <w:pStyle w:val="CRCoverPage"/>
              <w:tabs>
                <w:tab w:val="right" w:pos="2184"/>
              </w:tabs>
              <w:spacing w:after="0"/>
              <w:rPr>
                <w:b/>
                <w:i/>
                <w:noProof/>
              </w:rPr>
            </w:pPr>
            <w:r w:rsidRPr="00282CA2">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4752A7" w:rsidR="00D37CE2" w:rsidRPr="00282CA2" w:rsidRDefault="00D37CE2" w:rsidP="00D37CE2">
            <w:pPr>
              <w:pStyle w:val="CRCoverPage"/>
              <w:spacing w:after="0"/>
              <w:ind w:left="100"/>
              <w:rPr>
                <w:noProof/>
              </w:rPr>
            </w:pPr>
            <w:r w:rsidRPr="00282CA2">
              <w:t>TP analysis needs to be done and documented in TR 38.905 before test requirements for a new carrier aggregation configuration can be introduced in TS 38.521-1.</w:t>
            </w:r>
          </w:p>
        </w:tc>
      </w:tr>
      <w:tr w:rsidR="00D37CE2" w:rsidRPr="00282CA2" w14:paraId="4CA74D09" w14:textId="77777777" w:rsidTr="00547111">
        <w:tc>
          <w:tcPr>
            <w:tcW w:w="2694" w:type="dxa"/>
            <w:gridSpan w:val="2"/>
            <w:tcBorders>
              <w:left w:val="single" w:sz="4" w:space="0" w:color="auto"/>
            </w:tcBorders>
          </w:tcPr>
          <w:p w14:paraId="2D0866D6" w14:textId="77777777" w:rsidR="00D37CE2" w:rsidRPr="00282CA2" w:rsidRDefault="00D37CE2" w:rsidP="00D37CE2">
            <w:pPr>
              <w:pStyle w:val="CRCoverPage"/>
              <w:spacing w:after="0"/>
              <w:rPr>
                <w:b/>
                <w:i/>
                <w:noProof/>
                <w:sz w:val="8"/>
                <w:szCs w:val="8"/>
              </w:rPr>
            </w:pPr>
          </w:p>
        </w:tc>
        <w:tc>
          <w:tcPr>
            <w:tcW w:w="6946" w:type="dxa"/>
            <w:gridSpan w:val="9"/>
            <w:tcBorders>
              <w:right w:val="single" w:sz="4" w:space="0" w:color="auto"/>
            </w:tcBorders>
          </w:tcPr>
          <w:p w14:paraId="365DEF04" w14:textId="77777777" w:rsidR="00D37CE2" w:rsidRPr="00282CA2" w:rsidRDefault="00D37CE2" w:rsidP="00D37CE2">
            <w:pPr>
              <w:pStyle w:val="CRCoverPage"/>
              <w:spacing w:after="0"/>
              <w:rPr>
                <w:noProof/>
                <w:sz w:val="8"/>
                <w:szCs w:val="8"/>
              </w:rPr>
            </w:pPr>
          </w:p>
        </w:tc>
      </w:tr>
      <w:tr w:rsidR="00D37CE2" w:rsidRPr="00282CA2" w14:paraId="21016551" w14:textId="77777777" w:rsidTr="00547111">
        <w:tc>
          <w:tcPr>
            <w:tcW w:w="2694" w:type="dxa"/>
            <w:gridSpan w:val="2"/>
            <w:tcBorders>
              <w:left w:val="single" w:sz="4" w:space="0" w:color="auto"/>
            </w:tcBorders>
          </w:tcPr>
          <w:p w14:paraId="49433147" w14:textId="77777777" w:rsidR="00D37CE2" w:rsidRPr="00282CA2" w:rsidRDefault="00D37CE2" w:rsidP="00D37CE2">
            <w:pPr>
              <w:pStyle w:val="CRCoverPage"/>
              <w:tabs>
                <w:tab w:val="right" w:pos="2184"/>
              </w:tabs>
              <w:spacing w:after="0"/>
              <w:rPr>
                <w:b/>
                <w:i/>
                <w:noProof/>
              </w:rPr>
            </w:pPr>
            <w:r w:rsidRPr="00282CA2">
              <w:rPr>
                <w:b/>
                <w:i/>
                <w:noProof/>
              </w:rPr>
              <w:t>Summary of change:</w:t>
            </w:r>
          </w:p>
        </w:tc>
        <w:tc>
          <w:tcPr>
            <w:tcW w:w="6946" w:type="dxa"/>
            <w:gridSpan w:val="9"/>
            <w:tcBorders>
              <w:right w:val="single" w:sz="4" w:space="0" w:color="auto"/>
            </w:tcBorders>
            <w:shd w:val="pct30" w:color="FFFF00" w:fill="auto"/>
          </w:tcPr>
          <w:p w14:paraId="31C656EC" w14:textId="66DC1A48" w:rsidR="00D37CE2" w:rsidRPr="00282CA2" w:rsidRDefault="00D37CE2" w:rsidP="00D37CE2">
            <w:pPr>
              <w:pStyle w:val="CRCoverPage"/>
              <w:spacing w:after="0"/>
              <w:ind w:left="100"/>
              <w:rPr>
                <w:noProof/>
              </w:rPr>
            </w:pPr>
            <w:r w:rsidRPr="00282CA2">
              <w:rPr>
                <w:noProof/>
                <w:lang w:eastAsia="zh-CN"/>
              </w:rPr>
              <w:t xml:space="preserve">Adding reference TP analysis for </w:t>
            </w:r>
            <w:r w:rsidRPr="00282CA2">
              <w:t>CA_n5A-n78</w:t>
            </w:r>
            <w:r w:rsidR="00AE10B3" w:rsidRPr="00282CA2">
              <w:t>A</w:t>
            </w:r>
            <w:r w:rsidRPr="00282CA2">
              <w:t>. This configuration has reference sensitivity exceptions due to harmonic interference</w:t>
            </w:r>
          </w:p>
        </w:tc>
      </w:tr>
      <w:tr w:rsidR="00D37CE2" w:rsidRPr="00282CA2" w14:paraId="1F886379" w14:textId="77777777" w:rsidTr="00547111">
        <w:tc>
          <w:tcPr>
            <w:tcW w:w="2694" w:type="dxa"/>
            <w:gridSpan w:val="2"/>
            <w:tcBorders>
              <w:left w:val="single" w:sz="4" w:space="0" w:color="auto"/>
            </w:tcBorders>
          </w:tcPr>
          <w:p w14:paraId="4D989623" w14:textId="77777777" w:rsidR="00D37CE2" w:rsidRPr="00282CA2" w:rsidRDefault="00D37CE2" w:rsidP="00D37CE2">
            <w:pPr>
              <w:pStyle w:val="CRCoverPage"/>
              <w:spacing w:after="0"/>
              <w:rPr>
                <w:b/>
                <w:i/>
                <w:noProof/>
                <w:sz w:val="8"/>
                <w:szCs w:val="8"/>
              </w:rPr>
            </w:pPr>
          </w:p>
        </w:tc>
        <w:tc>
          <w:tcPr>
            <w:tcW w:w="6946" w:type="dxa"/>
            <w:gridSpan w:val="9"/>
            <w:tcBorders>
              <w:right w:val="single" w:sz="4" w:space="0" w:color="auto"/>
            </w:tcBorders>
          </w:tcPr>
          <w:p w14:paraId="71C4A204" w14:textId="77777777" w:rsidR="00D37CE2" w:rsidRPr="00282CA2" w:rsidRDefault="00D37CE2" w:rsidP="00D37CE2">
            <w:pPr>
              <w:pStyle w:val="CRCoverPage"/>
              <w:spacing w:after="0"/>
              <w:rPr>
                <w:noProof/>
                <w:sz w:val="8"/>
                <w:szCs w:val="8"/>
              </w:rPr>
            </w:pPr>
          </w:p>
        </w:tc>
      </w:tr>
      <w:tr w:rsidR="00D37CE2" w:rsidRPr="00282CA2" w14:paraId="678D7BF9" w14:textId="77777777" w:rsidTr="00547111">
        <w:tc>
          <w:tcPr>
            <w:tcW w:w="2694" w:type="dxa"/>
            <w:gridSpan w:val="2"/>
            <w:tcBorders>
              <w:left w:val="single" w:sz="4" w:space="0" w:color="auto"/>
              <w:bottom w:val="single" w:sz="4" w:space="0" w:color="auto"/>
            </w:tcBorders>
          </w:tcPr>
          <w:p w14:paraId="4E5CE1B6" w14:textId="77777777" w:rsidR="00D37CE2" w:rsidRPr="00282CA2" w:rsidRDefault="00D37CE2" w:rsidP="00D37CE2">
            <w:pPr>
              <w:pStyle w:val="CRCoverPage"/>
              <w:tabs>
                <w:tab w:val="right" w:pos="2184"/>
              </w:tabs>
              <w:spacing w:after="0"/>
              <w:rPr>
                <w:b/>
                <w:i/>
                <w:noProof/>
              </w:rPr>
            </w:pPr>
            <w:r w:rsidRPr="00282CA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FAAE2B" w:rsidR="00D37CE2" w:rsidRPr="00282CA2" w:rsidRDefault="00D37CE2" w:rsidP="00D37CE2">
            <w:pPr>
              <w:pStyle w:val="CRCoverPage"/>
              <w:spacing w:after="0"/>
              <w:ind w:left="100"/>
              <w:rPr>
                <w:noProof/>
              </w:rPr>
            </w:pPr>
            <w:r w:rsidRPr="00282CA2">
              <w:rPr>
                <w:noProof/>
                <w:lang w:eastAsia="zh-CN"/>
              </w:rPr>
              <w:t>The TP analysis of CA_n5A-n78</w:t>
            </w:r>
            <w:r w:rsidR="00AE10B3" w:rsidRPr="00282CA2">
              <w:rPr>
                <w:noProof/>
                <w:lang w:eastAsia="zh-CN"/>
              </w:rPr>
              <w:t>A</w:t>
            </w:r>
            <w:r w:rsidRPr="00282CA2">
              <w:rPr>
                <w:noProof/>
                <w:lang w:eastAsia="zh-CN"/>
              </w:rPr>
              <w:t xml:space="preserve"> will still be missing and testing of this CA configuration can not be implemented in TS 38.521-1.</w:t>
            </w:r>
          </w:p>
        </w:tc>
      </w:tr>
      <w:tr w:rsidR="00D37CE2" w:rsidRPr="00282CA2" w14:paraId="034AF533" w14:textId="77777777" w:rsidTr="00547111">
        <w:tc>
          <w:tcPr>
            <w:tcW w:w="2694" w:type="dxa"/>
            <w:gridSpan w:val="2"/>
          </w:tcPr>
          <w:p w14:paraId="39D9EB5B" w14:textId="77777777" w:rsidR="00D37CE2" w:rsidRPr="00282CA2" w:rsidRDefault="00D37CE2" w:rsidP="00D37CE2">
            <w:pPr>
              <w:pStyle w:val="CRCoverPage"/>
              <w:spacing w:after="0"/>
              <w:rPr>
                <w:b/>
                <w:i/>
                <w:noProof/>
                <w:sz w:val="8"/>
                <w:szCs w:val="8"/>
              </w:rPr>
            </w:pPr>
          </w:p>
        </w:tc>
        <w:tc>
          <w:tcPr>
            <w:tcW w:w="6946" w:type="dxa"/>
            <w:gridSpan w:val="9"/>
          </w:tcPr>
          <w:p w14:paraId="7826CB1C" w14:textId="77777777" w:rsidR="00D37CE2" w:rsidRPr="00282CA2" w:rsidRDefault="00D37CE2" w:rsidP="00D37CE2">
            <w:pPr>
              <w:pStyle w:val="CRCoverPage"/>
              <w:spacing w:after="0"/>
              <w:rPr>
                <w:noProof/>
                <w:sz w:val="8"/>
                <w:szCs w:val="8"/>
              </w:rPr>
            </w:pPr>
          </w:p>
        </w:tc>
      </w:tr>
      <w:tr w:rsidR="00D37CE2" w:rsidRPr="00282CA2" w14:paraId="6A17D7AC" w14:textId="77777777" w:rsidTr="00547111">
        <w:tc>
          <w:tcPr>
            <w:tcW w:w="2694" w:type="dxa"/>
            <w:gridSpan w:val="2"/>
            <w:tcBorders>
              <w:top w:val="single" w:sz="4" w:space="0" w:color="auto"/>
              <w:left w:val="single" w:sz="4" w:space="0" w:color="auto"/>
            </w:tcBorders>
          </w:tcPr>
          <w:p w14:paraId="6DAD5B19" w14:textId="77777777" w:rsidR="00D37CE2" w:rsidRPr="00282CA2" w:rsidRDefault="00D37CE2" w:rsidP="00D37CE2">
            <w:pPr>
              <w:pStyle w:val="CRCoverPage"/>
              <w:tabs>
                <w:tab w:val="right" w:pos="2184"/>
              </w:tabs>
              <w:spacing w:after="0"/>
              <w:rPr>
                <w:b/>
                <w:i/>
                <w:noProof/>
              </w:rPr>
            </w:pPr>
            <w:r w:rsidRPr="00282CA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286CAE" w:rsidR="00D37CE2" w:rsidRPr="00282CA2" w:rsidRDefault="00D37CE2" w:rsidP="00D37CE2">
            <w:pPr>
              <w:pStyle w:val="CRCoverPage"/>
              <w:spacing w:after="0"/>
              <w:ind w:left="100"/>
              <w:rPr>
                <w:noProof/>
              </w:rPr>
            </w:pPr>
            <w:r w:rsidRPr="00282CA2">
              <w:rPr>
                <w:noProof/>
              </w:rPr>
              <w:t>4.1.3.1, B4</w:t>
            </w:r>
          </w:p>
        </w:tc>
      </w:tr>
      <w:tr w:rsidR="00D37CE2" w:rsidRPr="00282CA2" w14:paraId="56E1E6C3" w14:textId="77777777" w:rsidTr="00547111">
        <w:tc>
          <w:tcPr>
            <w:tcW w:w="2694" w:type="dxa"/>
            <w:gridSpan w:val="2"/>
            <w:tcBorders>
              <w:left w:val="single" w:sz="4" w:space="0" w:color="auto"/>
            </w:tcBorders>
          </w:tcPr>
          <w:p w14:paraId="2FB9DE77" w14:textId="77777777" w:rsidR="00D37CE2" w:rsidRPr="00282CA2" w:rsidRDefault="00D37CE2" w:rsidP="00D37CE2">
            <w:pPr>
              <w:pStyle w:val="CRCoverPage"/>
              <w:spacing w:after="0"/>
              <w:rPr>
                <w:b/>
                <w:i/>
                <w:noProof/>
                <w:sz w:val="8"/>
                <w:szCs w:val="8"/>
              </w:rPr>
            </w:pPr>
          </w:p>
        </w:tc>
        <w:tc>
          <w:tcPr>
            <w:tcW w:w="6946" w:type="dxa"/>
            <w:gridSpan w:val="9"/>
            <w:tcBorders>
              <w:right w:val="single" w:sz="4" w:space="0" w:color="auto"/>
            </w:tcBorders>
          </w:tcPr>
          <w:p w14:paraId="0898542D" w14:textId="77777777" w:rsidR="00D37CE2" w:rsidRPr="00282CA2" w:rsidRDefault="00D37CE2" w:rsidP="00D37CE2">
            <w:pPr>
              <w:pStyle w:val="CRCoverPage"/>
              <w:spacing w:after="0"/>
              <w:rPr>
                <w:noProof/>
                <w:sz w:val="8"/>
                <w:szCs w:val="8"/>
              </w:rPr>
            </w:pPr>
          </w:p>
        </w:tc>
      </w:tr>
      <w:tr w:rsidR="00D37CE2" w:rsidRPr="00282CA2" w14:paraId="76F95A8B" w14:textId="77777777" w:rsidTr="00547111">
        <w:tc>
          <w:tcPr>
            <w:tcW w:w="2694" w:type="dxa"/>
            <w:gridSpan w:val="2"/>
            <w:tcBorders>
              <w:left w:val="single" w:sz="4" w:space="0" w:color="auto"/>
            </w:tcBorders>
          </w:tcPr>
          <w:p w14:paraId="335EAB52" w14:textId="77777777" w:rsidR="00D37CE2" w:rsidRPr="00282CA2" w:rsidRDefault="00D37CE2" w:rsidP="00D37C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37CE2" w:rsidRPr="00282CA2" w:rsidRDefault="00D37CE2" w:rsidP="00D37CE2">
            <w:pPr>
              <w:pStyle w:val="CRCoverPage"/>
              <w:spacing w:after="0"/>
              <w:jc w:val="center"/>
              <w:rPr>
                <w:b/>
                <w:caps/>
                <w:noProof/>
              </w:rPr>
            </w:pPr>
            <w:r w:rsidRPr="00282CA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37CE2" w:rsidRPr="00282CA2" w:rsidRDefault="00D37CE2" w:rsidP="00D37CE2">
            <w:pPr>
              <w:pStyle w:val="CRCoverPage"/>
              <w:spacing w:after="0"/>
              <w:jc w:val="center"/>
              <w:rPr>
                <w:b/>
                <w:caps/>
                <w:noProof/>
              </w:rPr>
            </w:pPr>
            <w:r w:rsidRPr="00282CA2">
              <w:rPr>
                <w:b/>
                <w:caps/>
                <w:noProof/>
              </w:rPr>
              <w:t>N</w:t>
            </w:r>
          </w:p>
        </w:tc>
        <w:tc>
          <w:tcPr>
            <w:tcW w:w="2977" w:type="dxa"/>
            <w:gridSpan w:val="4"/>
          </w:tcPr>
          <w:p w14:paraId="304CCBCB" w14:textId="77777777" w:rsidR="00D37CE2" w:rsidRPr="00282CA2" w:rsidRDefault="00D37CE2" w:rsidP="00D37C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37CE2" w:rsidRPr="00282CA2" w:rsidRDefault="00D37CE2" w:rsidP="00D37CE2">
            <w:pPr>
              <w:pStyle w:val="CRCoverPage"/>
              <w:spacing w:after="0"/>
              <w:ind w:left="99"/>
              <w:rPr>
                <w:noProof/>
              </w:rPr>
            </w:pPr>
          </w:p>
        </w:tc>
      </w:tr>
      <w:tr w:rsidR="00D37CE2" w:rsidRPr="00282CA2" w14:paraId="34ACE2EB" w14:textId="77777777" w:rsidTr="00547111">
        <w:tc>
          <w:tcPr>
            <w:tcW w:w="2694" w:type="dxa"/>
            <w:gridSpan w:val="2"/>
            <w:tcBorders>
              <w:left w:val="single" w:sz="4" w:space="0" w:color="auto"/>
            </w:tcBorders>
          </w:tcPr>
          <w:p w14:paraId="571382F3" w14:textId="77777777" w:rsidR="00D37CE2" w:rsidRPr="00282CA2" w:rsidRDefault="00D37CE2" w:rsidP="00D37CE2">
            <w:pPr>
              <w:pStyle w:val="CRCoverPage"/>
              <w:tabs>
                <w:tab w:val="right" w:pos="2184"/>
              </w:tabs>
              <w:spacing w:after="0"/>
              <w:rPr>
                <w:b/>
                <w:i/>
                <w:noProof/>
              </w:rPr>
            </w:pPr>
            <w:r w:rsidRPr="00282CA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37CE2" w:rsidRPr="00282CA2" w:rsidRDefault="00D37CE2" w:rsidP="00D37C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4C2C05" w:rsidR="00D37CE2" w:rsidRPr="00282CA2" w:rsidRDefault="00D37CE2" w:rsidP="00D37CE2">
            <w:pPr>
              <w:pStyle w:val="CRCoverPage"/>
              <w:spacing w:after="0"/>
              <w:jc w:val="center"/>
              <w:rPr>
                <w:b/>
                <w:caps/>
                <w:noProof/>
              </w:rPr>
            </w:pPr>
            <w:r w:rsidRPr="00282CA2">
              <w:rPr>
                <w:b/>
                <w:caps/>
                <w:noProof/>
              </w:rPr>
              <w:t>X</w:t>
            </w:r>
          </w:p>
        </w:tc>
        <w:tc>
          <w:tcPr>
            <w:tcW w:w="2977" w:type="dxa"/>
            <w:gridSpan w:val="4"/>
          </w:tcPr>
          <w:p w14:paraId="7DB274D8" w14:textId="77777777" w:rsidR="00D37CE2" w:rsidRPr="00282CA2" w:rsidRDefault="00D37CE2" w:rsidP="00D37CE2">
            <w:pPr>
              <w:pStyle w:val="CRCoverPage"/>
              <w:tabs>
                <w:tab w:val="right" w:pos="2893"/>
              </w:tabs>
              <w:spacing w:after="0"/>
              <w:rPr>
                <w:noProof/>
              </w:rPr>
            </w:pPr>
            <w:r w:rsidRPr="00282CA2">
              <w:rPr>
                <w:noProof/>
              </w:rPr>
              <w:t xml:space="preserve"> Other core specifications</w:t>
            </w:r>
            <w:r w:rsidRPr="00282CA2">
              <w:rPr>
                <w:noProof/>
              </w:rPr>
              <w:tab/>
            </w:r>
          </w:p>
        </w:tc>
        <w:tc>
          <w:tcPr>
            <w:tcW w:w="3401" w:type="dxa"/>
            <w:gridSpan w:val="3"/>
            <w:tcBorders>
              <w:right w:val="single" w:sz="4" w:space="0" w:color="auto"/>
            </w:tcBorders>
            <w:shd w:val="pct30" w:color="FFFF00" w:fill="auto"/>
          </w:tcPr>
          <w:p w14:paraId="42398B96" w14:textId="77777777" w:rsidR="00D37CE2" w:rsidRPr="00282CA2" w:rsidRDefault="00D37CE2" w:rsidP="00D37CE2">
            <w:pPr>
              <w:pStyle w:val="CRCoverPage"/>
              <w:spacing w:after="0"/>
              <w:ind w:left="99"/>
              <w:rPr>
                <w:noProof/>
              </w:rPr>
            </w:pPr>
            <w:r w:rsidRPr="00282CA2">
              <w:rPr>
                <w:noProof/>
              </w:rPr>
              <w:t xml:space="preserve">TS/TR ... CR ... </w:t>
            </w:r>
          </w:p>
        </w:tc>
      </w:tr>
      <w:tr w:rsidR="00D37CE2" w:rsidRPr="00282CA2" w14:paraId="446DDBAC" w14:textId="77777777" w:rsidTr="00547111">
        <w:tc>
          <w:tcPr>
            <w:tcW w:w="2694" w:type="dxa"/>
            <w:gridSpan w:val="2"/>
            <w:tcBorders>
              <w:left w:val="single" w:sz="4" w:space="0" w:color="auto"/>
            </w:tcBorders>
          </w:tcPr>
          <w:p w14:paraId="678A1AA6" w14:textId="77777777" w:rsidR="00D37CE2" w:rsidRPr="00282CA2" w:rsidRDefault="00D37CE2" w:rsidP="00D37CE2">
            <w:pPr>
              <w:pStyle w:val="CRCoverPage"/>
              <w:spacing w:after="0"/>
              <w:rPr>
                <w:b/>
                <w:i/>
                <w:noProof/>
              </w:rPr>
            </w:pPr>
            <w:r w:rsidRPr="00282CA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418B04" w:rsidR="00D37CE2" w:rsidRPr="00282CA2" w:rsidRDefault="00D37CE2" w:rsidP="00D37CE2">
            <w:pPr>
              <w:pStyle w:val="CRCoverPage"/>
              <w:spacing w:after="0"/>
              <w:jc w:val="center"/>
              <w:rPr>
                <w:b/>
                <w:caps/>
                <w:noProof/>
              </w:rPr>
            </w:pPr>
            <w:r w:rsidRPr="00282CA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37CE2" w:rsidRPr="00282CA2" w:rsidRDefault="00D37CE2" w:rsidP="00D37CE2">
            <w:pPr>
              <w:pStyle w:val="CRCoverPage"/>
              <w:spacing w:after="0"/>
              <w:jc w:val="center"/>
              <w:rPr>
                <w:b/>
                <w:caps/>
                <w:noProof/>
              </w:rPr>
            </w:pPr>
          </w:p>
        </w:tc>
        <w:tc>
          <w:tcPr>
            <w:tcW w:w="2977" w:type="dxa"/>
            <w:gridSpan w:val="4"/>
          </w:tcPr>
          <w:p w14:paraId="1A4306D9" w14:textId="77777777" w:rsidR="00D37CE2" w:rsidRPr="00282CA2" w:rsidRDefault="00D37CE2" w:rsidP="00D37CE2">
            <w:pPr>
              <w:pStyle w:val="CRCoverPage"/>
              <w:spacing w:after="0"/>
              <w:rPr>
                <w:noProof/>
              </w:rPr>
            </w:pPr>
            <w:r w:rsidRPr="00282CA2">
              <w:rPr>
                <w:noProof/>
              </w:rPr>
              <w:t xml:space="preserve"> Test specifications</w:t>
            </w:r>
          </w:p>
        </w:tc>
        <w:tc>
          <w:tcPr>
            <w:tcW w:w="3401" w:type="dxa"/>
            <w:gridSpan w:val="3"/>
            <w:tcBorders>
              <w:right w:val="single" w:sz="4" w:space="0" w:color="auto"/>
            </w:tcBorders>
            <w:shd w:val="pct30" w:color="FFFF00" w:fill="auto"/>
          </w:tcPr>
          <w:p w14:paraId="186A633D" w14:textId="482E29EC" w:rsidR="00D37CE2" w:rsidRPr="00282CA2" w:rsidRDefault="00D37CE2" w:rsidP="00D37CE2">
            <w:pPr>
              <w:pStyle w:val="CRCoverPage"/>
              <w:spacing w:after="0"/>
              <w:ind w:left="99"/>
              <w:rPr>
                <w:noProof/>
              </w:rPr>
            </w:pPr>
            <w:r w:rsidRPr="00282CA2">
              <w:rPr>
                <w:noProof/>
              </w:rPr>
              <w:t xml:space="preserve">TS 38.521-1     CR1526 </w:t>
            </w:r>
          </w:p>
        </w:tc>
      </w:tr>
      <w:tr w:rsidR="00D37CE2" w:rsidRPr="00282CA2" w14:paraId="55C714D2" w14:textId="77777777" w:rsidTr="00547111">
        <w:tc>
          <w:tcPr>
            <w:tcW w:w="2694" w:type="dxa"/>
            <w:gridSpan w:val="2"/>
            <w:tcBorders>
              <w:left w:val="single" w:sz="4" w:space="0" w:color="auto"/>
            </w:tcBorders>
          </w:tcPr>
          <w:p w14:paraId="45913E62" w14:textId="77777777" w:rsidR="00D37CE2" w:rsidRPr="00282CA2" w:rsidRDefault="00D37CE2" w:rsidP="00D37CE2">
            <w:pPr>
              <w:pStyle w:val="CRCoverPage"/>
              <w:spacing w:after="0"/>
              <w:rPr>
                <w:b/>
                <w:i/>
                <w:noProof/>
              </w:rPr>
            </w:pPr>
            <w:r w:rsidRPr="00282CA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37CE2" w:rsidRPr="00282CA2" w:rsidRDefault="00D37CE2" w:rsidP="00D37C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7EF211" w:rsidR="00D37CE2" w:rsidRPr="00282CA2" w:rsidRDefault="00D37CE2" w:rsidP="00D37CE2">
            <w:pPr>
              <w:pStyle w:val="CRCoverPage"/>
              <w:spacing w:after="0"/>
              <w:jc w:val="center"/>
              <w:rPr>
                <w:b/>
                <w:caps/>
                <w:noProof/>
              </w:rPr>
            </w:pPr>
            <w:r w:rsidRPr="00282CA2">
              <w:rPr>
                <w:b/>
                <w:caps/>
                <w:noProof/>
              </w:rPr>
              <w:t>X</w:t>
            </w:r>
          </w:p>
        </w:tc>
        <w:tc>
          <w:tcPr>
            <w:tcW w:w="2977" w:type="dxa"/>
            <w:gridSpan w:val="4"/>
          </w:tcPr>
          <w:p w14:paraId="1B4FF921" w14:textId="77777777" w:rsidR="00D37CE2" w:rsidRPr="00282CA2" w:rsidRDefault="00D37CE2" w:rsidP="00D37CE2">
            <w:pPr>
              <w:pStyle w:val="CRCoverPage"/>
              <w:spacing w:after="0"/>
              <w:rPr>
                <w:noProof/>
              </w:rPr>
            </w:pPr>
            <w:r w:rsidRPr="00282CA2">
              <w:rPr>
                <w:noProof/>
              </w:rPr>
              <w:t xml:space="preserve"> O&amp;M Specifications</w:t>
            </w:r>
          </w:p>
        </w:tc>
        <w:tc>
          <w:tcPr>
            <w:tcW w:w="3401" w:type="dxa"/>
            <w:gridSpan w:val="3"/>
            <w:tcBorders>
              <w:right w:val="single" w:sz="4" w:space="0" w:color="auto"/>
            </w:tcBorders>
            <w:shd w:val="pct30" w:color="FFFF00" w:fill="auto"/>
          </w:tcPr>
          <w:p w14:paraId="66152F5E" w14:textId="77777777" w:rsidR="00D37CE2" w:rsidRPr="00282CA2" w:rsidRDefault="00D37CE2" w:rsidP="00D37CE2">
            <w:pPr>
              <w:pStyle w:val="CRCoverPage"/>
              <w:spacing w:after="0"/>
              <w:ind w:left="99"/>
              <w:rPr>
                <w:noProof/>
              </w:rPr>
            </w:pPr>
            <w:r w:rsidRPr="00282CA2">
              <w:rPr>
                <w:noProof/>
              </w:rPr>
              <w:t xml:space="preserve">TS/TR ... CR ... </w:t>
            </w:r>
          </w:p>
        </w:tc>
      </w:tr>
      <w:tr w:rsidR="00D37CE2" w:rsidRPr="00282CA2" w14:paraId="60DF82CC" w14:textId="77777777" w:rsidTr="008863B9">
        <w:tc>
          <w:tcPr>
            <w:tcW w:w="2694" w:type="dxa"/>
            <w:gridSpan w:val="2"/>
            <w:tcBorders>
              <w:left w:val="single" w:sz="4" w:space="0" w:color="auto"/>
            </w:tcBorders>
          </w:tcPr>
          <w:p w14:paraId="517696CD" w14:textId="77777777" w:rsidR="00D37CE2" w:rsidRPr="00282CA2" w:rsidRDefault="00D37CE2" w:rsidP="00D37CE2">
            <w:pPr>
              <w:pStyle w:val="CRCoverPage"/>
              <w:spacing w:after="0"/>
              <w:rPr>
                <w:b/>
                <w:i/>
                <w:noProof/>
              </w:rPr>
            </w:pPr>
          </w:p>
        </w:tc>
        <w:tc>
          <w:tcPr>
            <w:tcW w:w="6946" w:type="dxa"/>
            <w:gridSpan w:val="9"/>
            <w:tcBorders>
              <w:right w:val="single" w:sz="4" w:space="0" w:color="auto"/>
            </w:tcBorders>
          </w:tcPr>
          <w:p w14:paraId="4D84207F" w14:textId="77777777" w:rsidR="00D37CE2" w:rsidRPr="00282CA2" w:rsidRDefault="00D37CE2" w:rsidP="00D37CE2">
            <w:pPr>
              <w:pStyle w:val="CRCoverPage"/>
              <w:spacing w:after="0"/>
              <w:rPr>
                <w:noProof/>
              </w:rPr>
            </w:pPr>
          </w:p>
        </w:tc>
      </w:tr>
      <w:tr w:rsidR="00D37CE2" w:rsidRPr="00282CA2" w14:paraId="556B87B6" w14:textId="77777777" w:rsidTr="008863B9">
        <w:tc>
          <w:tcPr>
            <w:tcW w:w="2694" w:type="dxa"/>
            <w:gridSpan w:val="2"/>
            <w:tcBorders>
              <w:left w:val="single" w:sz="4" w:space="0" w:color="auto"/>
              <w:bottom w:val="single" w:sz="4" w:space="0" w:color="auto"/>
            </w:tcBorders>
          </w:tcPr>
          <w:p w14:paraId="79A9C411" w14:textId="77777777" w:rsidR="00D37CE2" w:rsidRPr="00282CA2" w:rsidRDefault="00D37CE2" w:rsidP="00D37CE2">
            <w:pPr>
              <w:pStyle w:val="CRCoverPage"/>
              <w:tabs>
                <w:tab w:val="right" w:pos="2184"/>
              </w:tabs>
              <w:spacing w:after="0"/>
              <w:rPr>
                <w:b/>
                <w:i/>
                <w:noProof/>
              </w:rPr>
            </w:pPr>
            <w:r w:rsidRPr="00282CA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37CE2" w:rsidRPr="00282CA2" w:rsidRDefault="00D37CE2" w:rsidP="00D37CE2">
            <w:pPr>
              <w:pStyle w:val="CRCoverPage"/>
              <w:spacing w:after="0"/>
              <w:ind w:left="100"/>
              <w:rPr>
                <w:noProof/>
              </w:rPr>
            </w:pPr>
          </w:p>
        </w:tc>
      </w:tr>
      <w:tr w:rsidR="00D37CE2" w:rsidRPr="00282CA2" w14:paraId="45BFE792" w14:textId="77777777" w:rsidTr="008863B9">
        <w:tc>
          <w:tcPr>
            <w:tcW w:w="2694" w:type="dxa"/>
            <w:gridSpan w:val="2"/>
            <w:tcBorders>
              <w:top w:val="single" w:sz="4" w:space="0" w:color="auto"/>
              <w:bottom w:val="single" w:sz="4" w:space="0" w:color="auto"/>
            </w:tcBorders>
          </w:tcPr>
          <w:p w14:paraId="194242DD" w14:textId="77777777" w:rsidR="00D37CE2" w:rsidRPr="00282CA2" w:rsidRDefault="00D37CE2" w:rsidP="00D37C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37CE2" w:rsidRPr="00282CA2" w:rsidRDefault="00D37CE2" w:rsidP="00D37CE2">
            <w:pPr>
              <w:pStyle w:val="CRCoverPage"/>
              <w:spacing w:after="0"/>
              <w:ind w:left="100"/>
              <w:rPr>
                <w:noProof/>
                <w:sz w:val="8"/>
                <w:szCs w:val="8"/>
              </w:rPr>
            </w:pPr>
          </w:p>
        </w:tc>
      </w:tr>
      <w:tr w:rsidR="001D220F" w:rsidRPr="00282C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D220F" w:rsidRPr="00282CA2" w:rsidRDefault="001D220F" w:rsidP="001D220F">
            <w:pPr>
              <w:pStyle w:val="CRCoverPage"/>
              <w:tabs>
                <w:tab w:val="right" w:pos="2184"/>
              </w:tabs>
              <w:spacing w:after="0"/>
              <w:rPr>
                <w:b/>
                <w:i/>
                <w:noProof/>
              </w:rPr>
            </w:pPr>
            <w:r w:rsidRPr="00282CA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5D1F533" w:rsidR="001D220F" w:rsidRPr="00282CA2" w:rsidRDefault="001D220F" w:rsidP="001D220F">
            <w:pPr>
              <w:pStyle w:val="CRCoverPage"/>
              <w:spacing w:after="0"/>
              <w:ind w:left="100"/>
              <w:rPr>
                <w:noProof/>
              </w:rPr>
            </w:pPr>
            <w:r w:rsidRPr="00282CA2">
              <w:rPr>
                <w:noProof/>
              </w:rPr>
              <w:t>This is an update of R5-2203</w:t>
            </w:r>
            <w:r w:rsidRPr="00282CA2">
              <w:rPr>
                <w:noProof/>
              </w:rPr>
              <w:t>58</w:t>
            </w:r>
            <w:r w:rsidRPr="00282CA2">
              <w:rPr>
                <w:noProof/>
              </w:rPr>
              <w:t xml:space="preserve"> and the outcome of 1 revisions to this document.</w:t>
            </w:r>
          </w:p>
        </w:tc>
      </w:tr>
    </w:tbl>
    <w:p w14:paraId="17759814" w14:textId="77777777" w:rsidR="001E41F3" w:rsidRPr="00282CA2" w:rsidRDefault="001E41F3">
      <w:pPr>
        <w:pStyle w:val="CRCoverPage"/>
        <w:spacing w:after="0"/>
        <w:rPr>
          <w:noProof/>
          <w:sz w:val="8"/>
          <w:szCs w:val="8"/>
        </w:rPr>
      </w:pPr>
    </w:p>
    <w:p w14:paraId="1557EA72" w14:textId="77777777" w:rsidR="001E41F3" w:rsidRPr="00282CA2" w:rsidRDefault="001E41F3">
      <w:pPr>
        <w:rPr>
          <w:noProof/>
        </w:rPr>
        <w:sectPr w:rsidR="001E41F3" w:rsidRPr="00282CA2">
          <w:headerReference w:type="even" r:id="rId11"/>
          <w:footnotePr>
            <w:numRestart w:val="eachSect"/>
          </w:footnotePr>
          <w:pgSz w:w="11907" w:h="16840" w:code="9"/>
          <w:pgMar w:top="1418" w:right="1134" w:bottom="1134" w:left="1134" w:header="680" w:footer="567" w:gutter="0"/>
          <w:cols w:space="720"/>
        </w:sectPr>
      </w:pPr>
    </w:p>
    <w:p w14:paraId="74B6F5CC" w14:textId="77777777" w:rsidR="00D37CE2" w:rsidRPr="00282CA2" w:rsidRDefault="00D37CE2" w:rsidP="00D37CE2">
      <w:pPr>
        <w:pStyle w:val="Heading2"/>
        <w:rPr>
          <w:rFonts w:cs="Arial"/>
          <w:color w:val="0033CC"/>
          <w:sz w:val="28"/>
          <w:szCs w:val="28"/>
          <w:lang w:val="en-US"/>
        </w:rPr>
      </w:pPr>
      <w:r w:rsidRPr="00282CA2">
        <w:rPr>
          <w:rFonts w:cs="Arial"/>
          <w:color w:val="0033CC"/>
          <w:sz w:val="28"/>
          <w:szCs w:val="28"/>
          <w:lang w:val="en-US"/>
        </w:rPr>
        <w:lastRenderedPageBreak/>
        <w:t>[Start of changes]</w:t>
      </w:r>
    </w:p>
    <w:p w14:paraId="2A00823B" w14:textId="77777777" w:rsidR="00D37CE2" w:rsidRPr="00282CA2" w:rsidRDefault="00D37CE2" w:rsidP="00D37CE2">
      <w:pPr>
        <w:keepNext/>
        <w:keepLines/>
        <w:spacing w:before="120"/>
        <w:ind w:left="1418" w:hanging="1418"/>
        <w:outlineLvl w:val="3"/>
        <w:rPr>
          <w:rFonts w:ascii="Arial" w:eastAsia="Malgun Gothic" w:hAnsi="Arial"/>
          <w:sz w:val="24"/>
        </w:rPr>
      </w:pPr>
      <w:r w:rsidRPr="00282CA2">
        <w:rPr>
          <w:rFonts w:ascii="Arial" w:eastAsia="Malgun Gothic" w:hAnsi="Arial"/>
          <w:sz w:val="24"/>
        </w:rPr>
        <w:t>4.1.3.1</w:t>
      </w:r>
      <w:r w:rsidRPr="00282CA2">
        <w:rPr>
          <w:rFonts w:ascii="Arial" w:eastAsia="Malgun Gothic" w:hAnsi="Arial"/>
          <w:sz w:val="24"/>
        </w:rPr>
        <w:tab/>
        <w:t>Reference Sensitivity test cases for FR1 NR CA</w:t>
      </w:r>
    </w:p>
    <w:p w14:paraId="7090D34B" w14:textId="77777777" w:rsidR="00D37CE2" w:rsidRPr="00282CA2" w:rsidRDefault="00D37CE2" w:rsidP="00D37CE2">
      <w:pPr>
        <w:pStyle w:val="EditorsNote"/>
      </w:pPr>
      <w:r w:rsidRPr="00282CA2">
        <w:t>Editor's note:</w:t>
      </w:r>
      <w:r w:rsidRPr="00282CA2">
        <w:tab/>
      </w:r>
    </w:p>
    <w:p w14:paraId="7F06D77B" w14:textId="77777777" w:rsidR="00D37CE2" w:rsidRPr="00282CA2" w:rsidRDefault="00D37CE2" w:rsidP="00D37CE2">
      <w:pPr>
        <w:pStyle w:val="EditorsNote"/>
      </w:pPr>
      <w:r w:rsidRPr="00282CA2">
        <w:t>-</w:t>
      </w:r>
      <w:r w:rsidRPr="00282CA2">
        <w:tab/>
        <w:t xml:space="preserve">Not all CA configurations completed in TS 38.521-1 </w:t>
      </w:r>
      <w:proofErr w:type="spellStart"/>
      <w:r w:rsidRPr="00282CA2">
        <w:t>refsens</w:t>
      </w:r>
      <w:proofErr w:type="spellEnd"/>
      <w:r w:rsidRPr="00282CA2">
        <w:t xml:space="preserve"> test cases are listed in Table 4.1.3.1-1.</w:t>
      </w:r>
    </w:p>
    <w:p w14:paraId="448597F9" w14:textId="77777777" w:rsidR="00D37CE2" w:rsidRPr="00282CA2" w:rsidRDefault="00D37CE2" w:rsidP="00D37CE2">
      <w:pPr>
        <w:pStyle w:val="EditorsNote"/>
      </w:pPr>
      <w:r w:rsidRPr="00282CA2">
        <w:t>-</w:t>
      </w:r>
      <w:r w:rsidRPr="00282CA2">
        <w:tab/>
        <w:t>Columns for “</w:t>
      </w:r>
      <w:proofErr w:type="spellStart"/>
      <w:r w:rsidRPr="00282CA2">
        <w:t>Refsens</w:t>
      </w:r>
      <w:proofErr w:type="spellEnd"/>
      <w:r w:rsidRPr="00282CA2">
        <w:t xml:space="preserve"> exception, victim band” vs. "Need to test fallback" in Table 4.1.3.1-1 need to be clarified.</w:t>
      </w:r>
    </w:p>
    <w:p w14:paraId="542402E6" w14:textId="77777777" w:rsidR="00D37CE2" w:rsidRPr="00282CA2" w:rsidRDefault="00D37CE2" w:rsidP="00D37CE2">
      <w:r w:rsidRPr="00282CA2">
        <w:t>This clause contains information on test point analysis and status for FR1 NR CA test cases in TS 38.521-1 [2] clause 7. The analyses are performed per CA configuration in Table 4.1.3.1-1.</w:t>
      </w:r>
    </w:p>
    <w:p w14:paraId="04900A6C" w14:textId="77777777" w:rsidR="00D37CE2" w:rsidRPr="00282CA2" w:rsidRDefault="00D37CE2" w:rsidP="00D37CE2">
      <w:pPr>
        <w:pStyle w:val="TH"/>
      </w:pPr>
      <w:r w:rsidRPr="00282CA2">
        <w:t>Table 4.1.3.1-1: Reference Sensitivity test cases per CA configuration</w:t>
      </w:r>
    </w:p>
    <w:tbl>
      <w:tblPr>
        <w:tblW w:w="10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3"/>
        <w:gridCol w:w="811"/>
        <w:gridCol w:w="2204"/>
        <w:gridCol w:w="1215"/>
        <w:gridCol w:w="1194"/>
        <w:gridCol w:w="1076"/>
        <w:gridCol w:w="1602"/>
      </w:tblGrid>
      <w:tr w:rsidR="00D37CE2" w:rsidRPr="00282CA2" w14:paraId="513D1BFA" w14:textId="77777777" w:rsidTr="005707AC">
        <w:tc>
          <w:tcPr>
            <w:tcW w:w="2303" w:type="dxa"/>
            <w:shd w:val="clear" w:color="auto" w:fill="auto"/>
            <w:tcMar>
              <w:left w:w="57" w:type="dxa"/>
              <w:right w:w="57" w:type="dxa"/>
            </w:tcMar>
          </w:tcPr>
          <w:p w14:paraId="24EC950C" w14:textId="77777777" w:rsidR="00D37CE2" w:rsidRPr="00282CA2" w:rsidRDefault="00D37CE2" w:rsidP="005707AC">
            <w:pPr>
              <w:pStyle w:val="TAH"/>
            </w:pPr>
            <w:r w:rsidRPr="00282CA2">
              <w:t>CA config</w:t>
            </w:r>
          </w:p>
        </w:tc>
        <w:tc>
          <w:tcPr>
            <w:tcW w:w="811" w:type="dxa"/>
            <w:tcMar>
              <w:left w:w="57" w:type="dxa"/>
              <w:right w:w="57" w:type="dxa"/>
            </w:tcMar>
          </w:tcPr>
          <w:p w14:paraId="231EAF99" w14:textId="77777777" w:rsidR="00D37CE2" w:rsidRPr="00282CA2" w:rsidRDefault="00D37CE2" w:rsidP="005707AC">
            <w:pPr>
              <w:pStyle w:val="TAH"/>
            </w:pPr>
            <w:r w:rsidRPr="00282CA2">
              <w:t>Number of test points</w:t>
            </w:r>
          </w:p>
        </w:tc>
        <w:tc>
          <w:tcPr>
            <w:tcW w:w="2204" w:type="dxa"/>
            <w:shd w:val="clear" w:color="auto" w:fill="auto"/>
            <w:tcMar>
              <w:left w:w="57" w:type="dxa"/>
              <w:right w:w="57" w:type="dxa"/>
            </w:tcMar>
          </w:tcPr>
          <w:p w14:paraId="6B4349EF" w14:textId="77777777" w:rsidR="00D37CE2" w:rsidRPr="00282CA2" w:rsidRDefault="00D37CE2" w:rsidP="005707AC">
            <w:pPr>
              <w:pStyle w:val="TAH"/>
            </w:pPr>
            <w:proofErr w:type="spellStart"/>
            <w:r w:rsidRPr="00282CA2">
              <w:t>Refsens</w:t>
            </w:r>
            <w:proofErr w:type="spellEnd"/>
            <w:r w:rsidRPr="00282CA2">
              <w:t xml:space="preserve"> exception, victim band (Note 2)</w:t>
            </w:r>
          </w:p>
        </w:tc>
        <w:tc>
          <w:tcPr>
            <w:tcW w:w="1215" w:type="dxa"/>
            <w:shd w:val="clear" w:color="auto" w:fill="auto"/>
            <w:tcMar>
              <w:left w:w="57" w:type="dxa"/>
              <w:right w:w="57" w:type="dxa"/>
            </w:tcMar>
          </w:tcPr>
          <w:p w14:paraId="0F784F5C" w14:textId="77777777" w:rsidR="00D37CE2" w:rsidRPr="00282CA2" w:rsidRDefault="00D37CE2" w:rsidP="005707AC">
            <w:pPr>
              <w:pStyle w:val="TAH"/>
            </w:pPr>
            <w:r w:rsidRPr="00282CA2">
              <w:t xml:space="preserve"> Requirement coverage (Note 2)</w:t>
            </w:r>
          </w:p>
        </w:tc>
        <w:tc>
          <w:tcPr>
            <w:tcW w:w="1194" w:type="dxa"/>
            <w:shd w:val="clear" w:color="auto" w:fill="auto"/>
            <w:tcMar>
              <w:left w:w="57" w:type="dxa"/>
              <w:right w:w="57" w:type="dxa"/>
            </w:tcMar>
          </w:tcPr>
          <w:p w14:paraId="158947E1" w14:textId="77777777" w:rsidR="00D37CE2" w:rsidRPr="00282CA2" w:rsidRDefault="00D37CE2" w:rsidP="005707AC">
            <w:pPr>
              <w:pStyle w:val="TAH"/>
            </w:pPr>
            <w:r w:rsidRPr="00282CA2">
              <w:t>Need to test fallback</w:t>
            </w:r>
          </w:p>
        </w:tc>
        <w:tc>
          <w:tcPr>
            <w:tcW w:w="1076" w:type="dxa"/>
            <w:shd w:val="clear" w:color="auto" w:fill="auto"/>
            <w:tcMar>
              <w:left w:w="57" w:type="dxa"/>
              <w:right w:w="57" w:type="dxa"/>
            </w:tcMar>
          </w:tcPr>
          <w:p w14:paraId="4E9732D7" w14:textId="77777777" w:rsidR="00D37CE2" w:rsidRPr="00282CA2" w:rsidRDefault="00D37CE2" w:rsidP="005707AC">
            <w:pPr>
              <w:pStyle w:val="TAH"/>
            </w:pPr>
            <w:r w:rsidRPr="00282CA2">
              <w:t>Fallback CA config.</w:t>
            </w:r>
          </w:p>
        </w:tc>
        <w:tc>
          <w:tcPr>
            <w:tcW w:w="1602" w:type="dxa"/>
            <w:shd w:val="clear" w:color="auto" w:fill="auto"/>
            <w:tcMar>
              <w:left w:w="57" w:type="dxa"/>
              <w:right w:w="57" w:type="dxa"/>
            </w:tcMar>
          </w:tcPr>
          <w:p w14:paraId="1986537A" w14:textId="77777777" w:rsidR="00D37CE2" w:rsidRPr="00282CA2" w:rsidRDefault="00D37CE2" w:rsidP="005707AC">
            <w:pPr>
              <w:pStyle w:val="TAH"/>
            </w:pPr>
            <w:r w:rsidRPr="00282CA2">
              <w:t>Test point analysis updated</w:t>
            </w:r>
          </w:p>
        </w:tc>
      </w:tr>
      <w:tr w:rsidR="00D37CE2" w:rsidRPr="00282CA2" w14:paraId="375C0625" w14:textId="77777777" w:rsidTr="005707AC">
        <w:tc>
          <w:tcPr>
            <w:tcW w:w="2303" w:type="dxa"/>
            <w:shd w:val="clear" w:color="auto" w:fill="auto"/>
            <w:vAlign w:val="center"/>
          </w:tcPr>
          <w:p w14:paraId="3067298D" w14:textId="77777777" w:rsidR="00D37CE2" w:rsidRPr="00282CA2" w:rsidRDefault="00D37CE2" w:rsidP="005707AC">
            <w:pPr>
              <w:pStyle w:val="TAC"/>
            </w:pPr>
            <w:r w:rsidRPr="00282CA2">
              <w:rPr>
                <w:rFonts w:eastAsia="SimSun"/>
              </w:rPr>
              <w:t>CA_n41C</w:t>
            </w:r>
          </w:p>
        </w:tc>
        <w:tc>
          <w:tcPr>
            <w:tcW w:w="811" w:type="dxa"/>
            <w:vAlign w:val="center"/>
          </w:tcPr>
          <w:p w14:paraId="00B1D700" w14:textId="77777777" w:rsidR="00D37CE2" w:rsidRPr="00282CA2" w:rsidRDefault="00D37CE2" w:rsidP="005707AC">
            <w:pPr>
              <w:pStyle w:val="TAC"/>
            </w:pPr>
          </w:p>
        </w:tc>
        <w:tc>
          <w:tcPr>
            <w:tcW w:w="2204" w:type="dxa"/>
            <w:shd w:val="clear" w:color="auto" w:fill="auto"/>
            <w:vAlign w:val="center"/>
          </w:tcPr>
          <w:p w14:paraId="4191C722" w14:textId="77777777" w:rsidR="00D37CE2" w:rsidRPr="00282CA2" w:rsidRDefault="00D37CE2" w:rsidP="005707AC">
            <w:pPr>
              <w:pStyle w:val="TAC"/>
              <w:rPr>
                <w:lang w:eastAsia="ja-JP"/>
              </w:rPr>
            </w:pPr>
            <w:r w:rsidRPr="00282CA2">
              <w:sym w:font="Symbol" w:char="F02D"/>
            </w:r>
          </w:p>
        </w:tc>
        <w:tc>
          <w:tcPr>
            <w:tcW w:w="1215" w:type="dxa"/>
            <w:shd w:val="clear" w:color="auto" w:fill="auto"/>
            <w:vAlign w:val="center"/>
          </w:tcPr>
          <w:p w14:paraId="10913CAC" w14:textId="77777777" w:rsidR="00D37CE2" w:rsidRPr="00282CA2" w:rsidRDefault="00D37CE2" w:rsidP="005707AC">
            <w:pPr>
              <w:pStyle w:val="TAC"/>
              <w:rPr>
                <w:lang w:eastAsia="ja-JP"/>
              </w:rPr>
            </w:pPr>
            <w:r w:rsidRPr="00282CA2">
              <w:t>NE</w:t>
            </w:r>
          </w:p>
        </w:tc>
        <w:tc>
          <w:tcPr>
            <w:tcW w:w="1194" w:type="dxa"/>
            <w:shd w:val="clear" w:color="auto" w:fill="auto"/>
            <w:vAlign w:val="center"/>
          </w:tcPr>
          <w:p w14:paraId="2ED13ED8" w14:textId="77777777" w:rsidR="00D37CE2" w:rsidRPr="00282CA2" w:rsidRDefault="00D37CE2" w:rsidP="005707AC">
            <w:pPr>
              <w:pStyle w:val="TAC"/>
              <w:rPr>
                <w:lang w:eastAsia="ja-JP"/>
              </w:rPr>
            </w:pPr>
            <w:r w:rsidRPr="00282CA2">
              <w:rPr>
                <w:lang w:eastAsia="ja-JP"/>
              </w:rPr>
              <w:t>No</w:t>
            </w:r>
          </w:p>
        </w:tc>
        <w:tc>
          <w:tcPr>
            <w:tcW w:w="1076" w:type="dxa"/>
            <w:shd w:val="clear" w:color="auto" w:fill="auto"/>
            <w:vAlign w:val="center"/>
          </w:tcPr>
          <w:p w14:paraId="2C64AC54" w14:textId="77777777" w:rsidR="00D37CE2" w:rsidRPr="00282CA2" w:rsidRDefault="00D37CE2" w:rsidP="005707AC">
            <w:pPr>
              <w:pStyle w:val="TAC"/>
              <w:rPr>
                <w:lang w:eastAsia="ja-JP"/>
              </w:rPr>
            </w:pPr>
            <w:r w:rsidRPr="00282CA2">
              <w:sym w:font="Symbol" w:char="F02D"/>
            </w:r>
          </w:p>
        </w:tc>
        <w:tc>
          <w:tcPr>
            <w:tcW w:w="1602" w:type="dxa"/>
            <w:shd w:val="clear" w:color="auto" w:fill="auto"/>
            <w:vAlign w:val="center"/>
          </w:tcPr>
          <w:p w14:paraId="2D33CD69" w14:textId="77777777" w:rsidR="00D37CE2" w:rsidRPr="00282CA2" w:rsidRDefault="00D37CE2" w:rsidP="005707AC">
            <w:pPr>
              <w:pStyle w:val="TAC"/>
            </w:pPr>
            <w:r w:rsidRPr="00282CA2">
              <w:rPr>
                <w:rFonts w:eastAsia="SimSun"/>
                <w:lang w:eastAsia="zh-CN"/>
              </w:rPr>
              <w:t>RAN5#89-e</w:t>
            </w:r>
          </w:p>
        </w:tc>
      </w:tr>
      <w:tr w:rsidR="00D37CE2" w:rsidRPr="00282CA2" w14:paraId="6DAB34F7" w14:textId="77777777" w:rsidTr="005707AC">
        <w:tc>
          <w:tcPr>
            <w:tcW w:w="2303" w:type="dxa"/>
            <w:shd w:val="clear" w:color="auto" w:fill="auto"/>
            <w:vAlign w:val="center"/>
          </w:tcPr>
          <w:p w14:paraId="60647A7A" w14:textId="77777777" w:rsidR="00D37CE2" w:rsidRPr="00282CA2" w:rsidRDefault="00D37CE2" w:rsidP="005707AC">
            <w:pPr>
              <w:pStyle w:val="TAC"/>
            </w:pPr>
            <w:r w:rsidRPr="00282CA2">
              <w:rPr>
                <w:rFonts w:eastAsia="SimSun"/>
              </w:rPr>
              <w:t>CA_</w:t>
            </w:r>
            <w:r w:rsidRPr="00282CA2">
              <w:rPr>
                <w:rFonts w:eastAsia="SimSun"/>
                <w:lang w:eastAsia="zh-CN"/>
              </w:rPr>
              <w:t>n66B</w:t>
            </w:r>
          </w:p>
        </w:tc>
        <w:tc>
          <w:tcPr>
            <w:tcW w:w="811" w:type="dxa"/>
            <w:vAlign w:val="center"/>
          </w:tcPr>
          <w:p w14:paraId="09BB8DA3" w14:textId="77777777" w:rsidR="00D37CE2" w:rsidRPr="00282CA2" w:rsidRDefault="00D37CE2" w:rsidP="005707AC">
            <w:pPr>
              <w:pStyle w:val="TAC"/>
            </w:pPr>
          </w:p>
        </w:tc>
        <w:tc>
          <w:tcPr>
            <w:tcW w:w="2204" w:type="dxa"/>
            <w:shd w:val="clear" w:color="auto" w:fill="auto"/>
            <w:vAlign w:val="center"/>
          </w:tcPr>
          <w:p w14:paraId="7B356E98" w14:textId="77777777" w:rsidR="00D37CE2" w:rsidRPr="00282CA2" w:rsidRDefault="00D37CE2" w:rsidP="005707AC">
            <w:pPr>
              <w:pStyle w:val="TAC"/>
              <w:rPr>
                <w:lang w:eastAsia="ja-JP"/>
              </w:rPr>
            </w:pPr>
            <w:r w:rsidRPr="00282CA2">
              <w:sym w:font="Symbol" w:char="F02D"/>
            </w:r>
          </w:p>
        </w:tc>
        <w:tc>
          <w:tcPr>
            <w:tcW w:w="1215" w:type="dxa"/>
            <w:shd w:val="clear" w:color="auto" w:fill="auto"/>
            <w:vAlign w:val="center"/>
          </w:tcPr>
          <w:p w14:paraId="4BE0A8E4" w14:textId="77777777" w:rsidR="00D37CE2" w:rsidRPr="00282CA2" w:rsidRDefault="00D37CE2" w:rsidP="005707AC">
            <w:pPr>
              <w:pStyle w:val="TAC"/>
              <w:rPr>
                <w:lang w:eastAsia="ja-JP"/>
              </w:rPr>
            </w:pPr>
            <w:r w:rsidRPr="00282CA2">
              <w:t>NE</w:t>
            </w:r>
          </w:p>
        </w:tc>
        <w:tc>
          <w:tcPr>
            <w:tcW w:w="1194" w:type="dxa"/>
            <w:shd w:val="clear" w:color="auto" w:fill="auto"/>
            <w:vAlign w:val="center"/>
          </w:tcPr>
          <w:p w14:paraId="04BC0D6C" w14:textId="77777777" w:rsidR="00D37CE2" w:rsidRPr="00282CA2" w:rsidRDefault="00D37CE2" w:rsidP="005707AC">
            <w:pPr>
              <w:pStyle w:val="TAC"/>
              <w:rPr>
                <w:lang w:eastAsia="ja-JP"/>
              </w:rPr>
            </w:pPr>
            <w:r w:rsidRPr="00282CA2">
              <w:rPr>
                <w:lang w:eastAsia="ja-JP"/>
              </w:rPr>
              <w:t>No</w:t>
            </w:r>
          </w:p>
        </w:tc>
        <w:tc>
          <w:tcPr>
            <w:tcW w:w="1076" w:type="dxa"/>
            <w:shd w:val="clear" w:color="auto" w:fill="auto"/>
            <w:vAlign w:val="center"/>
          </w:tcPr>
          <w:p w14:paraId="3D5B8C80" w14:textId="77777777" w:rsidR="00D37CE2" w:rsidRPr="00282CA2" w:rsidRDefault="00D37CE2" w:rsidP="005707AC">
            <w:pPr>
              <w:pStyle w:val="TAC"/>
              <w:rPr>
                <w:lang w:eastAsia="ja-JP"/>
              </w:rPr>
            </w:pPr>
            <w:r w:rsidRPr="00282CA2">
              <w:sym w:font="Symbol" w:char="F02D"/>
            </w:r>
          </w:p>
        </w:tc>
        <w:tc>
          <w:tcPr>
            <w:tcW w:w="1602" w:type="dxa"/>
            <w:shd w:val="clear" w:color="auto" w:fill="auto"/>
            <w:vAlign w:val="center"/>
          </w:tcPr>
          <w:p w14:paraId="7C29E10A" w14:textId="77777777" w:rsidR="00D37CE2" w:rsidRPr="00282CA2" w:rsidRDefault="00D37CE2" w:rsidP="005707AC">
            <w:pPr>
              <w:pStyle w:val="TAC"/>
            </w:pPr>
            <w:r w:rsidRPr="00282CA2">
              <w:rPr>
                <w:rFonts w:eastAsia="SimSun"/>
                <w:lang w:eastAsia="zh-CN"/>
              </w:rPr>
              <w:t>RAN5#86-e</w:t>
            </w:r>
          </w:p>
        </w:tc>
      </w:tr>
      <w:tr w:rsidR="00D37CE2" w:rsidRPr="00282CA2" w14:paraId="08DCC072" w14:textId="77777777" w:rsidTr="005707AC">
        <w:tc>
          <w:tcPr>
            <w:tcW w:w="2303" w:type="dxa"/>
            <w:shd w:val="clear" w:color="auto" w:fill="auto"/>
            <w:vAlign w:val="center"/>
          </w:tcPr>
          <w:p w14:paraId="5C1BDD24" w14:textId="77777777" w:rsidR="00D37CE2" w:rsidRPr="00282CA2" w:rsidRDefault="00D37CE2" w:rsidP="005707AC">
            <w:pPr>
              <w:pStyle w:val="TAC"/>
            </w:pPr>
            <w:r w:rsidRPr="00282CA2">
              <w:rPr>
                <w:rFonts w:eastAsia="SimSun"/>
              </w:rPr>
              <w:t>CA_</w:t>
            </w:r>
            <w:r w:rsidRPr="00282CA2">
              <w:rPr>
                <w:rFonts w:eastAsia="SimSun"/>
                <w:lang w:eastAsia="zh-CN"/>
              </w:rPr>
              <w:t>n66(2A)</w:t>
            </w:r>
          </w:p>
        </w:tc>
        <w:tc>
          <w:tcPr>
            <w:tcW w:w="811" w:type="dxa"/>
            <w:vAlign w:val="center"/>
          </w:tcPr>
          <w:p w14:paraId="33FFA032" w14:textId="77777777" w:rsidR="00D37CE2" w:rsidRPr="00282CA2" w:rsidRDefault="00D37CE2" w:rsidP="005707AC">
            <w:pPr>
              <w:pStyle w:val="TAC"/>
            </w:pPr>
          </w:p>
        </w:tc>
        <w:tc>
          <w:tcPr>
            <w:tcW w:w="2204" w:type="dxa"/>
            <w:shd w:val="clear" w:color="auto" w:fill="auto"/>
            <w:vAlign w:val="center"/>
          </w:tcPr>
          <w:p w14:paraId="70B16A24" w14:textId="77777777" w:rsidR="00D37CE2" w:rsidRPr="00282CA2" w:rsidRDefault="00D37CE2" w:rsidP="005707AC">
            <w:pPr>
              <w:pStyle w:val="TAC"/>
              <w:rPr>
                <w:lang w:eastAsia="ja-JP"/>
              </w:rPr>
            </w:pPr>
            <w:r w:rsidRPr="00282CA2">
              <w:sym w:font="Symbol" w:char="F02D"/>
            </w:r>
          </w:p>
        </w:tc>
        <w:tc>
          <w:tcPr>
            <w:tcW w:w="1215" w:type="dxa"/>
            <w:shd w:val="clear" w:color="auto" w:fill="auto"/>
            <w:vAlign w:val="center"/>
          </w:tcPr>
          <w:p w14:paraId="6141C7F5" w14:textId="77777777" w:rsidR="00D37CE2" w:rsidRPr="00282CA2" w:rsidRDefault="00D37CE2" w:rsidP="005707AC">
            <w:pPr>
              <w:pStyle w:val="TAC"/>
              <w:rPr>
                <w:lang w:eastAsia="ja-JP"/>
              </w:rPr>
            </w:pPr>
            <w:r w:rsidRPr="00282CA2">
              <w:t>NE</w:t>
            </w:r>
          </w:p>
        </w:tc>
        <w:tc>
          <w:tcPr>
            <w:tcW w:w="1194" w:type="dxa"/>
            <w:shd w:val="clear" w:color="auto" w:fill="auto"/>
            <w:vAlign w:val="center"/>
          </w:tcPr>
          <w:p w14:paraId="33A0FCF6" w14:textId="77777777" w:rsidR="00D37CE2" w:rsidRPr="00282CA2" w:rsidRDefault="00D37CE2" w:rsidP="005707AC">
            <w:pPr>
              <w:pStyle w:val="TAC"/>
              <w:rPr>
                <w:lang w:eastAsia="ja-JP"/>
              </w:rPr>
            </w:pPr>
            <w:r w:rsidRPr="00282CA2">
              <w:rPr>
                <w:lang w:eastAsia="ja-JP"/>
              </w:rPr>
              <w:t>No</w:t>
            </w:r>
          </w:p>
        </w:tc>
        <w:tc>
          <w:tcPr>
            <w:tcW w:w="1076" w:type="dxa"/>
            <w:shd w:val="clear" w:color="auto" w:fill="auto"/>
            <w:vAlign w:val="center"/>
          </w:tcPr>
          <w:p w14:paraId="421545FB" w14:textId="77777777" w:rsidR="00D37CE2" w:rsidRPr="00282CA2" w:rsidRDefault="00D37CE2" w:rsidP="005707AC">
            <w:pPr>
              <w:pStyle w:val="TAC"/>
              <w:rPr>
                <w:lang w:eastAsia="ja-JP"/>
              </w:rPr>
            </w:pPr>
            <w:r w:rsidRPr="00282CA2">
              <w:sym w:font="Symbol" w:char="F02D"/>
            </w:r>
          </w:p>
        </w:tc>
        <w:tc>
          <w:tcPr>
            <w:tcW w:w="1602" w:type="dxa"/>
            <w:shd w:val="clear" w:color="auto" w:fill="auto"/>
            <w:vAlign w:val="center"/>
          </w:tcPr>
          <w:p w14:paraId="452A7524" w14:textId="77777777" w:rsidR="00D37CE2" w:rsidRPr="00282CA2" w:rsidRDefault="00D37CE2" w:rsidP="005707AC">
            <w:pPr>
              <w:pStyle w:val="TAC"/>
            </w:pPr>
            <w:r w:rsidRPr="00282CA2">
              <w:rPr>
                <w:rFonts w:eastAsia="SimSun"/>
                <w:lang w:eastAsia="zh-CN"/>
              </w:rPr>
              <w:t>RAN5#86-e</w:t>
            </w:r>
          </w:p>
        </w:tc>
      </w:tr>
      <w:tr w:rsidR="00D37CE2" w:rsidRPr="00282CA2" w14:paraId="1B0B07CE" w14:textId="77777777" w:rsidTr="005707AC">
        <w:tc>
          <w:tcPr>
            <w:tcW w:w="2303" w:type="dxa"/>
            <w:shd w:val="clear" w:color="auto" w:fill="auto"/>
            <w:vAlign w:val="center"/>
          </w:tcPr>
          <w:p w14:paraId="17CF8B24" w14:textId="77777777" w:rsidR="00D37CE2" w:rsidRPr="00282CA2" w:rsidRDefault="00D37CE2" w:rsidP="005707AC">
            <w:pPr>
              <w:pStyle w:val="TAC"/>
              <w:rPr>
                <w:rFonts w:eastAsia="SimSun"/>
              </w:rPr>
            </w:pPr>
            <w:r w:rsidRPr="00282CA2">
              <w:rPr>
                <w:rFonts w:eastAsia="SimSun"/>
              </w:rPr>
              <w:t>CA_</w:t>
            </w:r>
            <w:r w:rsidRPr="00282CA2">
              <w:rPr>
                <w:rFonts w:eastAsia="SimSun"/>
                <w:lang w:eastAsia="zh-CN"/>
              </w:rPr>
              <w:t>n78C</w:t>
            </w:r>
          </w:p>
        </w:tc>
        <w:tc>
          <w:tcPr>
            <w:tcW w:w="811" w:type="dxa"/>
            <w:vAlign w:val="center"/>
          </w:tcPr>
          <w:p w14:paraId="1019A0A0" w14:textId="77777777" w:rsidR="00D37CE2" w:rsidRPr="00282CA2" w:rsidRDefault="00D37CE2" w:rsidP="005707AC">
            <w:pPr>
              <w:pStyle w:val="TAC"/>
            </w:pPr>
          </w:p>
        </w:tc>
        <w:tc>
          <w:tcPr>
            <w:tcW w:w="2204" w:type="dxa"/>
            <w:shd w:val="clear" w:color="auto" w:fill="auto"/>
            <w:vAlign w:val="center"/>
          </w:tcPr>
          <w:p w14:paraId="4233C49C" w14:textId="77777777" w:rsidR="00D37CE2" w:rsidRPr="00282CA2" w:rsidRDefault="00D37CE2" w:rsidP="005707AC">
            <w:pPr>
              <w:pStyle w:val="TAC"/>
            </w:pPr>
          </w:p>
        </w:tc>
        <w:tc>
          <w:tcPr>
            <w:tcW w:w="1215" w:type="dxa"/>
            <w:shd w:val="clear" w:color="auto" w:fill="auto"/>
            <w:vAlign w:val="center"/>
          </w:tcPr>
          <w:p w14:paraId="570A6E23" w14:textId="77777777" w:rsidR="00D37CE2" w:rsidRPr="00282CA2" w:rsidRDefault="00D37CE2" w:rsidP="005707AC">
            <w:pPr>
              <w:pStyle w:val="TAC"/>
            </w:pPr>
            <w:r w:rsidRPr="00282CA2">
              <w:t>NE</w:t>
            </w:r>
          </w:p>
        </w:tc>
        <w:tc>
          <w:tcPr>
            <w:tcW w:w="1194" w:type="dxa"/>
            <w:shd w:val="clear" w:color="auto" w:fill="auto"/>
            <w:vAlign w:val="center"/>
          </w:tcPr>
          <w:p w14:paraId="463009E9" w14:textId="77777777" w:rsidR="00D37CE2" w:rsidRPr="00282CA2" w:rsidRDefault="00D37CE2" w:rsidP="005707AC">
            <w:pPr>
              <w:pStyle w:val="TAC"/>
              <w:rPr>
                <w:lang w:eastAsia="ja-JP"/>
              </w:rPr>
            </w:pPr>
            <w:r w:rsidRPr="00282CA2">
              <w:rPr>
                <w:lang w:eastAsia="ja-JP"/>
              </w:rPr>
              <w:t>No</w:t>
            </w:r>
          </w:p>
        </w:tc>
        <w:tc>
          <w:tcPr>
            <w:tcW w:w="1076" w:type="dxa"/>
            <w:shd w:val="clear" w:color="auto" w:fill="auto"/>
            <w:vAlign w:val="center"/>
          </w:tcPr>
          <w:p w14:paraId="3BF8F747" w14:textId="77777777" w:rsidR="00D37CE2" w:rsidRPr="00282CA2" w:rsidRDefault="00D37CE2" w:rsidP="005707AC">
            <w:pPr>
              <w:pStyle w:val="TAC"/>
            </w:pPr>
            <w:r w:rsidRPr="00282CA2">
              <w:sym w:font="Symbol" w:char="F02D"/>
            </w:r>
          </w:p>
        </w:tc>
        <w:tc>
          <w:tcPr>
            <w:tcW w:w="1602" w:type="dxa"/>
            <w:shd w:val="clear" w:color="auto" w:fill="auto"/>
            <w:vAlign w:val="center"/>
          </w:tcPr>
          <w:p w14:paraId="59332B25" w14:textId="77777777" w:rsidR="00D37CE2" w:rsidRPr="00282CA2" w:rsidRDefault="00D37CE2" w:rsidP="005707AC">
            <w:pPr>
              <w:pStyle w:val="TAC"/>
              <w:rPr>
                <w:rFonts w:eastAsia="SimSun"/>
                <w:lang w:eastAsia="zh-CN"/>
              </w:rPr>
            </w:pPr>
            <w:r w:rsidRPr="00282CA2">
              <w:t>RAN5#87-e</w:t>
            </w:r>
          </w:p>
        </w:tc>
      </w:tr>
      <w:tr w:rsidR="00D37CE2" w:rsidRPr="00282CA2" w14:paraId="7049C66C" w14:textId="77777777" w:rsidTr="005707AC">
        <w:tc>
          <w:tcPr>
            <w:tcW w:w="2303" w:type="dxa"/>
            <w:shd w:val="clear" w:color="auto" w:fill="auto"/>
            <w:vAlign w:val="center"/>
          </w:tcPr>
          <w:p w14:paraId="113729C1" w14:textId="77777777" w:rsidR="00D37CE2" w:rsidRPr="00282CA2" w:rsidRDefault="00D37CE2" w:rsidP="005707AC">
            <w:pPr>
              <w:pStyle w:val="TAC"/>
              <w:rPr>
                <w:rFonts w:eastAsia="SimSun"/>
              </w:rPr>
            </w:pPr>
            <w:r w:rsidRPr="00282CA2">
              <w:rPr>
                <w:rFonts w:eastAsia="SimSun"/>
              </w:rPr>
              <w:t>CA_</w:t>
            </w:r>
            <w:r w:rsidRPr="00282CA2">
              <w:rPr>
                <w:rFonts w:eastAsia="SimSun"/>
                <w:lang w:eastAsia="zh-CN"/>
              </w:rPr>
              <w:t>n1A-n77A</w:t>
            </w:r>
          </w:p>
        </w:tc>
        <w:tc>
          <w:tcPr>
            <w:tcW w:w="811" w:type="dxa"/>
            <w:vAlign w:val="center"/>
          </w:tcPr>
          <w:p w14:paraId="0C498245" w14:textId="77777777" w:rsidR="00D37CE2" w:rsidRPr="00282CA2" w:rsidRDefault="00D37CE2" w:rsidP="005707AC">
            <w:pPr>
              <w:pStyle w:val="TAC"/>
              <w:rPr>
                <w:rFonts w:eastAsia="SimSun"/>
              </w:rPr>
            </w:pPr>
            <w:r w:rsidRPr="00282CA2">
              <w:rPr>
                <w:rFonts w:eastAsia="SimSun"/>
              </w:rPr>
              <w:t>2</w:t>
            </w:r>
          </w:p>
        </w:tc>
        <w:tc>
          <w:tcPr>
            <w:tcW w:w="2204" w:type="dxa"/>
            <w:shd w:val="clear" w:color="auto" w:fill="auto"/>
            <w:vAlign w:val="center"/>
          </w:tcPr>
          <w:p w14:paraId="7B174A88" w14:textId="77777777" w:rsidR="00D37CE2" w:rsidRPr="00282CA2" w:rsidRDefault="00D37CE2" w:rsidP="005707AC">
            <w:pPr>
              <w:pStyle w:val="TAC"/>
            </w:pPr>
            <w:r w:rsidRPr="00282CA2">
              <w:rPr>
                <w:rFonts w:eastAsia="SimSun"/>
              </w:rPr>
              <w:t>n77 (HD2)</w:t>
            </w:r>
          </w:p>
        </w:tc>
        <w:tc>
          <w:tcPr>
            <w:tcW w:w="1215" w:type="dxa"/>
            <w:shd w:val="clear" w:color="auto" w:fill="auto"/>
            <w:vAlign w:val="center"/>
          </w:tcPr>
          <w:p w14:paraId="47934FD2" w14:textId="77777777" w:rsidR="00D37CE2" w:rsidRPr="00282CA2" w:rsidRDefault="00D37CE2" w:rsidP="005707AC">
            <w:pPr>
              <w:pStyle w:val="TAC"/>
            </w:pPr>
            <w:r w:rsidRPr="00282CA2">
              <w:t>HD</w:t>
            </w:r>
          </w:p>
        </w:tc>
        <w:tc>
          <w:tcPr>
            <w:tcW w:w="1194" w:type="dxa"/>
            <w:shd w:val="clear" w:color="auto" w:fill="auto"/>
            <w:vAlign w:val="center"/>
          </w:tcPr>
          <w:p w14:paraId="796A1469" w14:textId="77777777" w:rsidR="00D37CE2" w:rsidRPr="00282CA2" w:rsidRDefault="00D37CE2" w:rsidP="005707AC">
            <w:pPr>
              <w:pStyle w:val="TAC"/>
              <w:rPr>
                <w:lang w:eastAsia="ja-JP"/>
              </w:rPr>
            </w:pPr>
            <w:r w:rsidRPr="00282CA2">
              <w:rPr>
                <w:lang w:eastAsia="ja-JP"/>
              </w:rPr>
              <w:t>No</w:t>
            </w:r>
          </w:p>
        </w:tc>
        <w:tc>
          <w:tcPr>
            <w:tcW w:w="1076" w:type="dxa"/>
            <w:shd w:val="clear" w:color="auto" w:fill="auto"/>
            <w:vAlign w:val="center"/>
          </w:tcPr>
          <w:p w14:paraId="759DFA46" w14:textId="77777777" w:rsidR="00D37CE2" w:rsidRPr="00282CA2" w:rsidRDefault="00D37CE2" w:rsidP="005707AC">
            <w:pPr>
              <w:pStyle w:val="TAC"/>
            </w:pPr>
            <w:r w:rsidRPr="00282CA2">
              <w:sym w:font="Symbol" w:char="F02D"/>
            </w:r>
          </w:p>
        </w:tc>
        <w:tc>
          <w:tcPr>
            <w:tcW w:w="1602" w:type="dxa"/>
            <w:shd w:val="clear" w:color="auto" w:fill="auto"/>
            <w:vAlign w:val="center"/>
          </w:tcPr>
          <w:p w14:paraId="489752A1" w14:textId="77777777" w:rsidR="00D37CE2" w:rsidRPr="00282CA2" w:rsidRDefault="00D37CE2" w:rsidP="005707AC">
            <w:pPr>
              <w:pStyle w:val="TAC"/>
              <w:rPr>
                <w:rFonts w:eastAsia="SimSun"/>
                <w:lang w:eastAsia="zh-CN"/>
              </w:rPr>
            </w:pPr>
            <w:r w:rsidRPr="00282CA2">
              <w:rPr>
                <w:rFonts w:eastAsia="SimSun"/>
                <w:lang w:eastAsia="zh-CN"/>
              </w:rPr>
              <w:t>RAN5#89-e</w:t>
            </w:r>
          </w:p>
        </w:tc>
      </w:tr>
      <w:tr w:rsidR="00D37CE2" w:rsidRPr="00282CA2" w14:paraId="579CBFE6" w14:textId="77777777" w:rsidTr="005707AC">
        <w:tc>
          <w:tcPr>
            <w:tcW w:w="2303" w:type="dxa"/>
            <w:tcBorders>
              <w:bottom w:val="single" w:sz="4" w:space="0" w:color="auto"/>
            </w:tcBorders>
            <w:shd w:val="clear" w:color="auto" w:fill="auto"/>
            <w:vAlign w:val="center"/>
          </w:tcPr>
          <w:p w14:paraId="594E1891" w14:textId="77777777" w:rsidR="00D37CE2" w:rsidRPr="00282CA2" w:rsidRDefault="00D37CE2" w:rsidP="005707AC">
            <w:pPr>
              <w:pStyle w:val="TAC"/>
              <w:rPr>
                <w:rFonts w:eastAsia="SimSun"/>
              </w:rPr>
            </w:pPr>
            <w:r w:rsidRPr="00282CA2">
              <w:rPr>
                <w:rFonts w:eastAsia="SimSun"/>
              </w:rPr>
              <w:t>CA_</w:t>
            </w:r>
            <w:r w:rsidRPr="00282CA2">
              <w:rPr>
                <w:rFonts w:eastAsia="SimSun"/>
                <w:lang w:eastAsia="zh-CN"/>
              </w:rPr>
              <w:t>n1A-n78A</w:t>
            </w:r>
          </w:p>
        </w:tc>
        <w:tc>
          <w:tcPr>
            <w:tcW w:w="811" w:type="dxa"/>
            <w:tcBorders>
              <w:bottom w:val="single" w:sz="4" w:space="0" w:color="auto"/>
            </w:tcBorders>
            <w:vAlign w:val="center"/>
          </w:tcPr>
          <w:p w14:paraId="24114BEB" w14:textId="77777777" w:rsidR="00D37CE2" w:rsidRPr="00282CA2" w:rsidRDefault="00D37CE2" w:rsidP="005707AC">
            <w:pPr>
              <w:pStyle w:val="TAC"/>
            </w:pPr>
            <w:r w:rsidRPr="00282CA2">
              <w:t>1</w:t>
            </w:r>
          </w:p>
        </w:tc>
        <w:tc>
          <w:tcPr>
            <w:tcW w:w="2204" w:type="dxa"/>
            <w:tcBorders>
              <w:bottom w:val="single" w:sz="4" w:space="0" w:color="auto"/>
            </w:tcBorders>
            <w:shd w:val="clear" w:color="auto" w:fill="auto"/>
            <w:vAlign w:val="center"/>
          </w:tcPr>
          <w:p w14:paraId="469A36A9" w14:textId="77777777" w:rsidR="00D37CE2" w:rsidRPr="00282CA2" w:rsidRDefault="00D37CE2" w:rsidP="005707AC">
            <w:pPr>
              <w:pStyle w:val="TAC"/>
            </w:pPr>
            <w:r w:rsidRPr="00282CA2">
              <w:sym w:font="Symbol" w:char="F02D"/>
            </w:r>
          </w:p>
        </w:tc>
        <w:tc>
          <w:tcPr>
            <w:tcW w:w="1215" w:type="dxa"/>
            <w:tcBorders>
              <w:bottom w:val="single" w:sz="4" w:space="0" w:color="auto"/>
            </w:tcBorders>
            <w:shd w:val="clear" w:color="auto" w:fill="auto"/>
            <w:vAlign w:val="center"/>
          </w:tcPr>
          <w:p w14:paraId="252FC564" w14:textId="77777777" w:rsidR="00D37CE2" w:rsidRPr="00282CA2" w:rsidRDefault="00D37CE2" w:rsidP="005707AC">
            <w:pPr>
              <w:pStyle w:val="TAC"/>
            </w:pPr>
            <w:r w:rsidRPr="00282CA2">
              <w:t>NE</w:t>
            </w:r>
          </w:p>
        </w:tc>
        <w:tc>
          <w:tcPr>
            <w:tcW w:w="1194" w:type="dxa"/>
            <w:tcBorders>
              <w:bottom w:val="single" w:sz="4" w:space="0" w:color="auto"/>
            </w:tcBorders>
            <w:shd w:val="clear" w:color="auto" w:fill="auto"/>
            <w:vAlign w:val="center"/>
          </w:tcPr>
          <w:p w14:paraId="34B4588F" w14:textId="77777777" w:rsidR="00D37CE2" w:rsidRPr="00282CA2" w:rsidRDefault="00D37CE2" w:rsidP="005707AC">
            <w:pPr>
              <w:pStyle w:val="TAC"/>
              <w:rPr>
                <w:lang w:eastAsia="ja-JP"/>
              </w:rPr>
            </w:pPr>
            <w:r w:rsidRPr="00282CA2">
              <w:rPr>
                <w:lang w:eastAsia="ja-JP"/>
              </w:rPr>
              <w:t>No</w:t>
            </w:r>
          </w:p>
        </w:tc>
        <w:tc>
          <w:tcPr>
            <w:tcW w:w="1076" w:type="dxa"/>
            <w:tcBorders>
              <w:bottom w:val="single" w:sz="4" w:space="0" w:color="auto"/>
            </w:tcBorders>
            <w:shd w:val="clear" w:color="auto" w:fill="auto"/>
            <w:vAlign w:val="center"/>
          </w:tcPr>
          <w:p w14:paraId="05B62784" w14:textId="77777777" w:rsidR="00D37CE2" w:rsidRPr="00282CA2" w:rsidRDefault="00D37CE2" w:rsidP="005707AC">
            <w:pPr>
              <w:pStyle w:val="TAC"/>
            </w:pPr>
            <w:r w:rsidRPr="00282CA2">
              <w:sym w:font="Symbol" w:char="F02D"/>
            </w:r>
          </w:p>
        </w:tc>
        <w:tc>
          <w:tcPr>
            <w:tcW w:w="1602" w:type="dxa"/>
            <w:tcBorders>
              <w:bottom w:val="single" w:sz="4" w:space="0" w:color="auto"/>
            </w:tcBorders>
            <w:shd w:val="clear" w:color="auto" w:fill="auto"/>
            <w:vAlign w:val="center"/>
          </w:tcPr>
          <w:p w14:paraId="3816A3F5" w14:textId="77777777" w:rsidR="00D37CE2" w:rsidRPr="00282CA2" w:rsidRDefault="00D37CE2" w:rsidP="005707AC">
            <w:pPr>
              <w:pStyle w:val="TAC"/>
              <w:rPr>
                <w:rFonts w:eastAsia="SimSun"/>
                <w:lang w:eastAsia="zh-CN"/>
              </w:rPr>
            </w:pPr>
            <w:r w:rsidRPr="00282CA2">
              <w:rPr>
                <w:rFonts w:eastAsia="SimSun"/>
                <w:lang w:eastAsia="zh-CN"/>
              </w:rPr>
              <w:t>RAN5#89-e</w:t>
            </w:r>
          </w:p>
        </w:tc>
      </w:tr>
      <w:tr w:rsidR="00D37CE2" w:rsidRPr="00282CA2" w14:paraId="1A548922" w14:textId="77777777" w:rsidTr="005707AC">
        <w:tc>
          <w:tcPr>
            <w:tcW w:w="2303" w:type="dxa"/>
            <w:shd w:val="clear" w:color="auto" w:fill="auto"/>
            <w:vAlign w:val="center"/>
          </w:tcPr>
          <w:p w14:paraId="337AC8DA" w14:textId="77777777" w:rsidR="00D37CE2" w:rsidRPr="00282CA2" w:rsidRDefault="00D37CE2" w:rsidP="005707AC">
            <w:pPr>
              <w:pStyle w:val="TAC"/>
              <w:rPr>
                <w:rFonts w:eastAsia="SimSun"/>
              </w:rPr>
            </w:pPr>
            <w:r w:rsidRPr="00282CA2">
              <w:rPr>
                <w:rFonts w:eastAsia="SimSun"/>
              </w:rPr>
              <w:t>CA_</w:t>
            </w:r>
            <w:r w:rsidRPr="00282CA2">
              <w:t>n3A-n77A</w:t>
            </w:r>
          </w:p>
        </w:tc>
        <w:tc>
          <w:tcPr>
            <w:tcW w:w="811" w:type="dxa"/>
            <w:vAlign w:val="center"/>
          </w:tcPr>
          <w:p w14:paraId="08781510" w14:textId="77777777" w:rsidR="00D37CE2" w:rsidRPr="00282CA2" w:rsidRDefault="00D37CE2" w:rsidP="005707AC">
            <w:pPr>
              <w:pStyle w:val="TAC"/>
            </w:pPr>
            <w:r w:rsidRPr="00282CA2">
              <w:t>2</w:t>
            </w:r>
          </w:p>
        </w:tc>
        <w:tc>
          <w:tcPr>
            <w:tcW w:w="2204" w:type="dxa"/>
            <w:shd w:val="clear" w:color="auto" w:fill="auto"/>
            <w:vAlign w:val="center"/>
          </w:tcPr>
          <w:p w14:paraId="01CCAD54" w14:textId="77777777" w:rsidR="00D37CE2" w:rsidRPr="00282CA2" w:rsidRDefault="00D37CE2" w:rsidP="005707AC">
            <w:pPr>
              <w:pStyle w:val="TAC"/>
            </w:pPr>
            <w:r w:rsidRPr="00282CA2">
              <w:t>n78 (HD2)</w:t>
            </w:r>
          </w:p>
        </w:tc>
        <w:tc>
          <w:tcPr>
            <w:tcW w:w="1215" w:type="dxa"/>
            <w:shd w:val="clear" w:color="auto" w:fill="auto"/>
            <w:vAlign w:val="center"/>
          </w:tcPr>
          <w:p w14:paraId="242230EE" w14:textId="77777777" w:rsidR="00D37CE2" w:rsidRPr="00282CA2" w:rsidRDefault="00D37CE2" w:rsidP="005707AC">
            <w:pPr>
              <w:pStyle w:val="TAC"/>
            </w:pPr>
            <w:r w:rsidRPr="00282CA2">
              <w:t>HD</w:t>
            </w:r>
          </w:p>
        </w:tc>
        <w:tc>
          <w:tcPr>
            <w:tcW w:w="1194" w:type="dxa"/>
            <w:shd w:val="clear" w:color="auto" w:fill="auto"/>
            <w:vAlign w:val="center"/>
          </w:tcPr>
          <w:p w14:paraId="4EBBE3E4" w14:textId="77777777" w:rsidR="00D37CE2" w:rsidRPr="00282CA2" w:rsidRDefault="00D37CE2" w:rsidP="005707AC">
            <w:pPr>
              <w:pStyle w:val="TAC"/>
              <w:rPr>
                <w:lang w:eastAsia="ja-JP"/>
              </w:rPr>
            </w:pPr>
            <w:r w:rsidRPr="00282CA2">
              <w:rPr>
                <w:lang w:eastAsia="ja-JP"/>
              </w:rPr>
              <w:t>No</w:t>
            </w:r>
          </w:p>
        </w:tc>
        <w:tc>
          <w:tcPr>
            <w:tcW w:w="1076" w:type="dxa"/>
            <w:shd w:val="clear" w:color="auto" w:fill="auto"/>
            <w:vAlign w:val="center"/>
          </w:tcPr>
          <w:p w14:paraId="192292F9" w14:textId="77777777" w:rsidR="00D37CE2" w:rsidRPr="00282CA2" w:rsidRDefault="00D37CE2" w:rsidP="005707AC">
            <w:pPr>
              <w:pStyle w:val="TAC"/>
            </w:pPr>
            <w:r w:rsidRPr="00282CA2">
              <w:sym w:font="Symbol" w:char="F02D"/>
            </w:r>
          </w:p>
        </w:tc>
        <w:tc>
          <w:tcPr>
            <w:tcW w:w="1602" w:type="dxa"/>
            <w:shd w:val="clear" w:color="auto" w:fill="auto"/>
            <w:vAlign w:val="center"/>
          </w:tcPr>
          <w:p w14:paraId="5E6D1892" w14:textId="77777777" w:rsidR="00D37CE2" w:rsidRPr="00282CA2" w:rsidRDefault="00D37CE2" w:rsidP="005707AC">
            <w:pPr>
              <w:pStyle w:val="TAC"/>
              <w:rPr>
                <w:rFonts w:eastAsia="SimSun"/>
                <w:lang w:eastAsia="zh-CN"/>
              </w:rPr>
            </w:pPr>
            <w:r w:rsidRPr="00282CA2">
              <w:t>RAN5#84</w:t>
            </w:r>
          </w:p>
        </w:tc>
      </w:tr>
      <w:tr w:rsidR="00D37CE2" w:rsidRPr="00282CA2" w14:paraId="311A35A0" w14:textId="77777777" w:rsidTr="005707AC">
        <w:tc>
          <w:tcPr>
            <w:tcW w:w="2303" w:type="dxa"/>
            <w:shd w:val="clear" w:color="auto" w:fill="auto"/>
            <w:vAlign w:val="center"/>
          </w:tcPr>
          <w:p w14:paraId="381DAD00" w14:textId="77777777" w:rsidR="00D37CE2" w:rsidRPr="00282CA2" w:rsidRDefault="00D37CE2" w:rsidP="005707AC">
            <w:pPr>
              <w:pStyle w:val="TAC"/>
              <w:rPr>
                <w:rFonts w:eastAsia="SimSun"/>
              </w:rPr>
            </w:pPr>
            <w:r w:rsidRPr="00282CA2">
              <w:rPr>
                <w:bCs/>
              </w:rPr>
              <w:t>CA_n3A-n78A</w:t>
            </w:r>
          </w:p>
        </w:tc>
        <w:tc>
          <w:tcPr>
            <w:tcW w:w="811" w:type="dxa"/>
            <w:vAlign w:val="center"/>
          </w:tcPr>
          <w:p w14:paraId="6582B60F" w14:textId="77777777" w:rsidR="00D37CE2" w:rsidRPr="00282CA2" w:rsidRDefault="00D37CE2" w:rsidP="005707AC">
            <w:pPr>
              <w:pStyle w:val="TAC"/>
            </w:pPr>
            <w:r w:rsidRPr="00282CA2">
              <w:t>4</w:t>
            </w:r>
          </w:p>
        </w:tc>
        <w:tc>
          <w:tcPr>
            <w:tcW w:w="2204" w:type="dxa"/>
            <w:shd w:val="clear" w:color="auto" w:fill="auto"/>
            <w:vAlign w:val="center"/>
          </w:tcPr>
          <w:p w14:paraId="628F4E37" w14:textId="77777777" w:rsidR="00D37CE2" w:rsidRPr="00282CA2" w:rsidRDefault="00D37CE2" w:rsidP="005707AC">
            <w:pPr>
              <w:pStyle w:val="TAC"/>
            </w:pPr>
            <w:r w:rsidRPr="00282CA2">
              <w:t>n3 (IMD2 |fn78-fn3|, IMD4 |fn78-3*fn3|), n78 (HD2)</w:t>
            </w:r>
          </w:p>
        </w:tc>
        <w:tc>
          <w:tcPr>
            <w:tcW w:w="1215" w:type="dxa"/>
            <w:shd w:val="clear" w:color="auto" w:fill="auto"/>
            <w:vAlign w:val="center"/>
          </w:tcPr>
          <w:p w14:paraId="2EB87BFB" w14:textId="77777777" w:rsidR="00D37CE2" w:rsidRPr="00282CA2" w:rsidRDefault="00D37CE2" w:rsidP="005707AC">
            <w:pPr>
              <w:pStyle w:val="TAC"/>
            </w:pPr>
            <w:r w:rsidRPr="00282CA2">
              <w:t>HD, IMD</w:t>
            </w:r>
          </w:p>
        </w:tc>
        <w:tc>
          <w:tcPr>
            <w:tcW w:w="1194" w:type="dxa"/>
            <w:shd w:val="clear" w:color="auto" w:fill="auto"/>
            <w:vAlign w:val="center"/>
          </w:tcPr>
          <w:p w14:paraId="76792A84" w14:textId="77777777" w:rsidR="00D37CE2" w:rsidRPr="00282CA2" w:rsidRDefault="00D37CE2" w:rsidP="005707AC">
            <w:pPr>
              <w:pStyle w:val="TAC"/>
              <w:rPr>
                <w:lang w:eastAsia="ja-JP"/>
              </w:rPr>
            </w:pPr>
            <w:r w:rsidRPr="00282CA2">
              <w:rPr>
                <w:lang w:eastAsia="ja-JP"/>
              </w:rPr>
              <w:t>No</w:t>
            </w:r>
          </w:p>
        </w:tc>
        <w:tc>
          <w:tcPr>
            <w:tcW w:w="1076" w:type="dxa"/>
            <w:shd w:val="clear" w:color="auto" w:fill="auto"/>
            <w:vAlign w:val="center"/>
          </w:tcPr>
          <w:p w14:paraId="2160FE18" w14:textId="77777777" w:rsidR="00D37CE2" w:rsidRPr="00282CA2" w:rsidRDefault="00D37CE2" w:rsidP="005707AC">
            <w:pPr>
              <w:pStyle w:val="TAC"/>
            </w:pPr>
            <w:r w:rsidRPr="00282CA2">
              <w:sym w:font="Symbol" w:char="F02D"/>
            </w:r>
          </w:p>
        </w:tc>
        <w:tc>
          <w:tcPr>
            <w:tcW w:w="1602" w:type="dxa"/>
            <w:shd w:val="clear" w:color="auto" w:fill="auto"/>
            <w:vAlign w:val="center"/>
          </w:tcPr>
          <w:p w14:paraId="2100A72D" w14:textId="77777777" w:rsidR="00D37CE2" w:rsidRPr="00282CA2" w:rsidRDefault="00D37CE2" w:rsidP="005707AC">
            <w:pPr>
              <w:pStyle w:val="TAC"/>
              <w:rPr>
                <w:rFonts w:eastAsia="SimSun"/>
                <w:lang w:eastAsia="zh-CN"/>
              </w:rPr>
            </w:pPr>
            <w:r w:rsidRPr="00282CA2">
              <w:t>RAN5#87-e</w:t>
            </w:r>
          </w:p>
        </w:tc>
      </w:tr>
      <w:tr w:rsidR="00D37CE2" w:rsidRPr="00282CA2" w14:paraId="6A410C47" w14:textId="77777777" w:rsidTr="005707AC">
        <w:trPr>
          <w:ins w:id="1" w:author="///" w:date="2022-01-09T22:06:00Z"/>
        </w:trPr>
        <w:tc>
          <w:tcPr>
            <w:tcW w:w="2303" w:type="dxa"/>
            <w:shd w:val="clear" w:color="auto" w:fill="auto"/>
            <w:vAlign w:val="center"/>
          </w:tcPr>
          <w:p w14:paraId="55881184" w14:textId="77777777" w:rsidR="00D37CE2" w:rsidRPr="00282CA2" w:rsidRDefault="00D37CE2" w:rsidP="005707AC">
            <w:pPr>
              <w:pStyle w:val="TAC"/>
              <w:rPr>
                <w:ins w:id="2" w:author="///" w:date="2022-01-09T22:06:00Z"/>
                <w:bCs/>
              </w:rPr>
            </w:pPr>
            <w:ins w:id="3" w:author="///" w:date="2022-01-09T22:06:00Z">
              <w:r w:rsidRPr="00282CA2">
                <w:rPr>
                  <w:bCs/>
                </w:rPr>
                <w:t>CA_n</w:t>
              </w:r>
            </w:ins>
            <w:ins w:id="4" w:author="///" w:date="2022-01-09T22:24:00Z">
              <w:r w:rsidRPr="00282CA2">
                <w:rPr>
                  <w:bCs/>
                </w:rPr>
                <w:t>5</w:t>
              </w:r>
            </w:ins>
            <w:ins w:id="5" w:author="///" w:date="2022-01-09T22:06:00Z">
              <w:r w:rsidRPr="00282CA2">
                <w:rPr>
                  <w:bCs/>
                </w:rPr>
                <w:t>A-n78A</w:t>
              </w:r>
            </w:ins>
          </w:p>
        </w:tc>
        <w:tc>
          <w:tcPr>
            <w:tcW w:w="811" w:type="dxa"/>
            <w:vAlign w:val="center"/>
          </w:tcPr>
          <w:p w14:paraId="6014DF5A" w14:textId="77777777" w:rsidR="00D37CE2" w:rsidRPr="00282CA2" w:rsidRDefault="00D37CE2" w:rsidP="005707AC">
            <w:pPr>
              <w:pStyle w:val="TAC"/>
              <w:rPr>
                <w:ins w:id="6" w:author="///" w:date="2022-01-09T22:06:00Z"/>
              </w:rPr>
            </w:pPr>
            <w:ins w:id="7" w:author="///" w:date="2022-01-09T23:02:00Z">
              <w:r w:rsidRPr="00282CA2">
                <w:t>3</w:t>
              </w:r>
            </w:ins>
          </w:p>
        </w:tc>
        <w:tc>
          <w:tcPr>
            <w:tcW w:w="2204" w:type="dxa"/>
            <w:shd w:val="clear" w:color="auto" w:fill="auto"/>
            <w:vAlign w:val="center"/>
          </w:tcPr>
          <w:p w14:paraId="1BC956D7" w14:textId="5204CDEF" w:rsidR="00D37CE2" w:rsidRPr="00282CA2" w:rsidRDefault="00D37CE2" w:rsidP="005707AC">
            <w:pPr>
              <w:pStyle w:val="TAC"/>
              <w:rPr>
                <w:ins w:id="8" w:author="///" w:date="2022-01-09T22:06:00Z"/>
              </w:rPr>
            </w:pPr>
            <w:ins w:id="9" w:author="///" w:date="2022-01-09T22:25:00Z">
              <w:r w:rsidRPr="00282CA2">
                <w:t>n78 (HD2)</w:t>
              </w:r>
            </w:ins>
          </w:p>
        </w:tc>
        <w:tc>
          <w:tcPr>
            <w:tcW w:w="1215" w:type="dxa"/>
            <w:shd w:val="clear" w:color="auto" w:fill="auto"/>
            <w:vAlign w:val="center"/>
          </w:tcPr>
          <w:p w14:paraId="1615331A" w14:textId="5D9BE76B" w:rsidR="00D37CE2" w:rsidRPr="00282CA2" w:rsidRDefault="00D37CE2" w:rsidP="005707AC">
            <w:pPr>
              <w:pStyle w:val="TAC"/>
              <w:rPr>
                <w:ins w:id="10" w:author="///" w:date="2022-01-09T22:06:00Z"/>
              </w:rPr>
            </w:pPr>
            <w:ins w:id="11" w:author="///" w:date="2022-01-09T22:24:00Z">
              <w:r w:rsidRPr="00282CA2">
                <w:t>HD</w:t>
              </w:r>
            </w:ins>
          </w:p>
        </w:tc>
        <w:tc>
          <w:tcPr>
            <w:tcW w:w="1194" w:type="dxa"/>
            <w:shd w:val="clear" w:color="auto" w:fill="auto"/>
            <w:vAlign w:val="center"/>
          </w:tcPr>
          <w:p w14:paraId="46561A60" w14:textId="77777777" w:rsidR="00D37CE2" w:rsidRPr="00282CA2" w:rsidRDefault="00D37CE2" w:rsidP="005707AC">
            <w:pPr>
              <w:pStyle w:val="TAC"/>
              <w:rPr>
                <w:ins w:id="12" w:author="///" w:date="2022-01-09T22:06:00Z"/>
                <w:lang w:eastAsia="ja-JP"/>
              </w:rPr>
            </w:pPr>
            <w:ins w:id="13" w:author="///" w:date="2022-01-09T22:07:00Z">
              <w:r w:rsidRPr="00282CA2">
                <w:rPr>
                  <w:lang w:eastAsia="ja-JP"/>
                </w:rPr>
                <w:t>No</w:t>
              </w:r>
            </w:ins>
          </w:p>
        </w:tc>
        <w:tc>
          <w:tcPr>
            <w:tcW w:w="1076" w:type="dxa"/>
            <w:shd w:val="clear" w:color="auto" w:fill="auto"/>
            <w:vAlign w:val="center"/>
          </w:tcPr>
          <w:p w14:paraId="703EBBF9" w14:textId="77777777" w:rsidR="00D37CE2" w:rsidRPr="00282CA2" w:rsidRDefault="00D37CE2" w:rsidP="005707AC">
            <w:pPr>
              <w:pStyle w:val="TAC"/>
              <w:rPr>
                <w:ins w:id="14" w:author="///" w:date="2022-01-09T22:06:00Z"/>
              </w:rPr>
            </w:pPr>
            <w:ins w:id="15" w:author="///" w:date="2022-01-09T22:07:00Z">
              <w:r w:rsidRPr="00282CA2">
                <w:sym w:font="Symbol" w:char="F02D"/>
              </w:r>
            </w:ins>
          </w:p>
        </w:tc>
        <w:tc>
          <w:tcPr>
            <w:tcW w:w="1602" w:type="dxa"/>
            <w:shd w:val="clear" w:color="auto" w:fill="auto"/>
            <w:vAlign w:val="center"/>
          </w:tcPr>
          <w:p w14:paraId="31BE3D43" w14:textId="31F17C19" w:rsidR="00D37CE2" w:rsidRPr="00282CA2" w:rsidRDefault="00D37CE2" w:rsidP="005707AC">
            <w:pPr>
              <w:pStyle w:val="TAC"/>
              <w:rPr>
                <w:ins w:id="16" w:author="///" w:date="2022-01-09T22:06:00Z"/>
              </w:rPr>
            </w:pPr>
            <w:ins w:id="17" w:author="///" w:date="2022-01-09T22:06:00Z">
              <w:r w:rsidRPr="00282CA2">
                <w:t>RAN5</w:t>
              </w:r>
            </w:ins>
            <w:ins w:id="18" w:author="///" w:date="2022-01-09T22:07:00Z">
              <w:r w:rsidRPr="00282CA2">
                <w:t>#94</w:t>
              </w:r>
            </w:ins>
            <w:ins w:id="19" w:author="R5-221193" w:date="2022-03-03T12:17:00Z">
              <w:r w:rsidR="00282CA2" w:rsidRPr="00282CA2">
                <w:t>-e</w:t>
              </w:r>
            </w:ins>
          </w:p>
        </w:tc>
      </w:tr>
      <w:tr w:rsidR="00D37CE2" w:rsidRPr="00282CA2" w14:paraId="26B618C8" w14:textId="77777777" w:rsidTr="005707AC">
        <w:tc>
          <w:tcPr>
            <w:tcW w:w="2303" w:type="dxa"/>
            <w:shd w:val="clear" w:color="auto" w:fill="auto"/>
            <w:vAlign w:val="center"/>
          </w:tcPr>
          <w:p w14:paraId="5C80F0EF" w14:textId="77777777" w:rsidR="00D37CE2" w:rsidRPr="00282CA2" w:rsidRDefault="00D37CE2" w:rsidP="005707AC">
            <w:pPr>
              <w:pStyle w:val="TAC"/>
              <w:rPr>
                <w:rFonts w:eastAsia="SimSun"/>
              </w:rPr>
            </w:pPr>
            <w:r w:rsidRPr="00282CA2">
              <w:rPr>
                <w:bCs/>
              </w:rPr>
              <w:t>CA_n8A-n78A</w:t>
            </w:r>
          </w:p>
        </w:tc>
        <w:tc>
          <w:tcPr>
            <w:tcW w:w="811" w:type="dxa"/>
            <w:vAlign w:val="center"/>
          </w:tcPr>
          <w:p w14:paraId="59A7E54D" w14:textId="77777777" w:rsidR="00D37CE2" w:rsidRPr="00282CA2" w:rsidRDefault="00D37CE2" w:rsidP="005707AC">
            <w:pPr>
              <w:pStyle w:val="TAC"/>
            </w:pPr>
            <w:r w:rsidRPr="00282CA2">
              <w:t>2</w:t>
            </w:r>
          </w:p>
        </w:tc>
        <w:tc>
          <w:tcPr>
            <w:tcW w:w="2204" w:type="dxa"/>
            <w:shd w:val="clear" w:color="auto" w:fill="auto"/>
            <w:vAlign w:val="center"/>
          </w:tcPr>
          <w:p w14:paraId="1914AB11" w14:textId="77777777" w:rsidR="00D37CE2" w:rsidRPr="00282CA2" w:rsidRDefault="00D37CE2" w:rsidP="005707AC">
            <w:pPr>
              <w:pStyle w:val="TAC"/>
            </w:pPr>
            <w:r w:rsidRPr="00282CA2">
              <w:t>n8 (IMD4 |fn78-3*fn8|), n78 (HD4)</w:t>
            </w:r>
          </w:p>
        </w:tc>
        <w:tc>
          <w:tcPr>
            <w:tcW w:w="1215" w:type="dxa"/>
            <w:shd w:val="clear" w:color="auto" w:fill="auto"/>
            <w:vAlign w:val="center"/>
          </w:tcPr>
          <w:p w14:paraId="48F37AD3" w14:textId="77777777" w:rsidR="00D37CE2" w:rsidRPr="00282CA2" w:rsidRDefault="00D37CE2" w:rsidP="005707AC">
            <w:pPr>
              <w:pStyle w:val="TAC"/>
            </w:pPr>
            <w:r w:rsidRPr="00282CA2">
              <w:t>HD, IMD</w:t>
            </w:r>
          </w:p>
        </w:tc>
        <w:tc>
          <w:tcPr>
            <w:tcW w:w="1194" w:type="dxa"/>
            <w:shd w:val="clear" w:color="auto" w:fill="auto"/>
            <w:vAlign w:val="center"/>
          </w:tcPr>
          <w:p w14:paraId="3FBBCDB7" w14:textId="77777777" w:rsidR="00D37CE2" w:rsidRPr="00282CA2" w:rsidRDefault="00D37CE2" w:rsidP="005707AC">
            <w:pPr>
              <w:pStyle w:val="TAC"/>
              <w:rPr>
                <w:lang w:eastAsia="ja-JP"/>
              </w:rPr>
            </w:pPr>
            <w:r w:rsidRPr="00282CA2">
              <w:rPr>
                <w:lang w:eastAsia="ja-JP"/>
              </w:rPr>
              <w:t>No</w:t>
            </w:r>
          </w:p>
        </w:tc>
        <w:tc>
          <w:tcPr>
            <w:tcW w:w="1076" w:type="dxa"/>
            <w:shd w:val="clear" w:color="auto" w:fill="auto"/>
            <w:vAlign w:val="center"/>
          </w:tcPr>
          <w:p w14:paraId="22CFAFE3" w14:textId="77777777" w:rsidR="00D37CE2" w:rsidRPr="00282CA2" w:rsidRDefault="00D37CE2" w:rsidP="005707AC">
            <w:pPr>
              <w:pStyle w:val="TAC"/>
            </w:pPr>
            <w:r w:rsidRPr="00282CA2">
              <w:sym w:font="Symbol" w:char="F02D"/>
            </w:r>
          </w:p>
        </w:tc>
        <w:tc>
          <w:tcPr>
            <w:tcW w:w="1602" w:type="dxa"/>
            <w:shd w:val="clear" w:color="auto" w:fill="auto"/>
            <w:vAlign w:val="center"/>
          </w:tcPr>
          <w:p w14:paraId="149B591B" w14:textId="77777777" w:rsidR="00D37CE2" w:rsidRPr="00282CA2" w:rsidRDefault="00D37CE2" w:rsidP="005707AC">
            <w:pPr>
              <w:pStyle w:val="TAC"/>
              <w:rPr>
                <w:rFonts w:eastAsia="SimSun"/>
                <w:lang w:eastAsia="zh-CN"/>
              </w:rPr>
            </w:pPr>
            <w:r w:rsidRPr="00282CA2">
              <w:t>RAN5#87-e</w:t>
            </w:r>
          </w:p>
        </w:tc>
      </w:tr>
      <w:tr w:rsidR="00D37CE2" w:rsidRPr="00282CA2" w14:paraId="01D1FA35" w14:textId="77777777" w:rsidTr="005707AC">
        <w:tc>
          <w:tcPr>
            <w:tcW w:w="2303" w:type="dxa"/>
            <w:shd w:val="clear" w:color="auto" w:fill="auto"/>
            <w:vAlign w:val="center"/>
          </w:tcPr>
          <w:p w14:paraId="32E17E6F" w14:textId="77777777" w:rsidR="00D37CE2" w:rsidRPr="00282CA2" w:rsidRDefault="00D37CE2" w:rsidP="005707AC">
            <w:pPr>
              <w:pStyle w:val="TAC"/>
              <w:rPr>
                <w:bCs/>
              </w:rPr>
            </w:pPr>
            <w:r w:rsidRPr="00282CA2">
              <w:rPr>
                <w:bCs/>
                <w:lang w:eastAsia="zh-CN"/>
              </w:rPr>
              <w:t>CA_n28A-n41A</w:t>
            </w:r>
          </w:p>
        </w:tc>
        <w:tc>
          <w:tcPr>
            <w:tcW w:w="811" w:type="dxa"/>
            <w:vAlign w:val="center"/>
          </w:tcPr>
          <w:p w14:paraId="0FBC30A2" w14:textId="77777777" w:rsidR="00D37CE2" w:rsidRPr="00282CA2" w:rsidRDefault="00D37CE2" w:rsidP="005707AC">
            <w:pPr>
              <w:pStyle w:val="TAC"/>
            </w:pPr>
          </w:p>
        </w:tc>
        <w:tc>
          <w:tcPr>
            <w:tcW w:w="2204" w:type="dxa"/>
            <w:shd w:val="clear" w:color="auto" w:fill="auto"/>
            <w:vAlign w:val="center"/>
          </w:tcPr>
          <w:p w14:paraId="41A27531" w14:textId="77777777" w:rsidR="00D37CE2" w:rsidRPr="00282CA2" w:rsidRDefault="00D37CE2" w:rsidP="005707AC">
            <w:pPr>
              <w:pStyle w:val="TAC"/>
            </w:pPr>
            <w:r w:rsidRPr="00282CA2">
              <w:sym w:font="Symbol" w:char="F02D"/>
            </w:r>
          </w:p>
        </w:tc>
        <w:tc>
          <w:tcPr>
            <w:tcW w:w="1215" w:type="dxa"/>
            <w:shd w:val="clear" w:color="auto" w:fill="auto"/>
            <w:vAlign w:val="center"/>
          </w:tcPr>
          <w:p w14:paraId="1076B770" w14:textId="77777777" w:rsidR="00D37CE2" w:rsidRPr="00282CA2" w:rsidRDefault="00D37CE2" w:rsidP="005707AC">
            <w:pPr>
              <w:pStyle w:val="TAC"/>
            </w:pPr>
            <w:r w:rsidRPr="00282CA2">
              <w:t>NE</w:t>
            </w:r>
          </w:p>
        </w:tc>
        <w:tc>
          <w:tcPr>
            <w:tcW w:w="1194" w:type="dxa"/>
            <w:shd w:val="clear" w:color="auto" w:fill="auto"/>
            <w:vAlign w:val="center"/>
          </w:tcPr>
          <w:p w14:paraId="356806F9" w14:textId="77777777" w:rsidR="00D37CE2" w:rsidRPr="00282CA2" w:rsidRDefault="00D37CE2" w:rsidP="005707AC">
            <w:pPr>
              <w:pStyle w:val="TAC"/>
              <w:rPr>
                <w:lang w:eastAsia="ja-JP"/>
              </w:rPr>
            </w:pPr>
            <w:r w:rsidRPr="00282CA2">
              <w:rPr>
                <w:lang w:eastAsia="ja-JP"/>
              </w:rPr>
              <w:t>No</w:t>
            </w:r>
          </w:p>
        </w:tc>
        <w:tc>
          <w:tcPr>
            <w:tcW w:w="1076" w:type="dxa"/>
            <w:shd w:val="clear" w:color="auto" w:fill="auto"/>
            <w:vAlign w:val="center"/>
          </w:tcPr>
          <w:p w14:paraId="72E05CA4" w14:textId="77777777" w:rsidR="00D37CE2" w:rsidRPr="00282CA2" w:rsidRDefault="00D37CE2" w:rsidP="005707AC">
            <w:pPr>
              <w:pStyle w:val="TAC"/>
            </w:pPr>
            <w:r w:rsidRPr="00282CA2">
              <w:sym w:font="Symbol" w:char="F02D"/>
            </w:r>
          </w:p>
        </w:tc>
        <w:tc>
          <w:tcPr>
            <w:tcW w:w="1602" w:type="dxa"/>
            <w:shd w:val="clear" w:color="auto" w:fill="auto"/>
            <w:vAlign w:val="center"/>
          </w:tcPr>
          <w:p w14:paraId="244EE5C8" w14:textId="77777777" w:rsidR="00D37CE2" w:rsidRPr="00282CA2" w:rsidRDefault="00D37CE2" w:rsidP="005707AC">
            <w:pPr>
              <w:pStyle w:val="TAC"/>
            </w:pPr>
            <w:r w:rsidRPr="00282CA2">
              <w:t>RAN5#91-e</w:t>
            </w:r>
          </w:p>
        </w:tc>
      </w:tr>
      <w:tr w:rsidR="00D37CE2" w:rsidRPr="00282CA2" w14:paraId="6C36201F" w14:textId="77777777" w:rsidTr="005707AC">
        <w:tc>
          <w:tcPr>
            <w:tcW w:w="2303" w:type="dxa"/>
            <w:shd w:val="clear" w:color="auto" w:fill="auto"/>
            <w:vAlign w:val="center"/>
          </w:tcPr>
          <w:p w14:paraId="6F7880D8" w14:textId="77777777" w:rsidR="00D37CE2" w:rsidRPr="00282CA2" w:rsidRDefault="00D37CE2" w:rsidP="005707AC">
            <w:pPr>
              <w:pStyle w:val="TAC"/>
              <w:rPr>
                <w:bCs/>
              </w:rPr>
            </w:pPr>
            <w:r w:rsidRPr="00282CA2">
              <w:rPr>
                <w:bCs/>
                <w:lang w:eastAsia="zh-CN"/>
              </w:rPr>
              <w:t>CA_n28A-n79A</w:t>
            </w:r>
          </w:p>
        </w:tc>
        <w:tc>
          <w:tcPr>
            <w:tcW w:w="811" w:type="dxa"/>
            <w:vAlign w:val="center"/>
          </w:tcPr>
          <w:p w14:paraId="7CF3C425" w14:textId="77777777" w:rsidR="00D37CE2" w:rsidRPr="00282CA2" w:rsidRDefault="00D37CE2" w:rsidP="005707AC">
            <w:pPr>
              <w:pStyle w:val="TAC"/>
            </w:pPr>
          </w:p>
        </w:tc>
        <w:tc>
          <w:tcPr>
            <w:tcW w:w="2204" w:type="dxa"/>
            <w:shd w:val="clear" w:color="auto" w:fill="auto"/>
            <w:vAlign w:val="center"/>
          </w:tcPr>
          <w:p w14:paraId="2EB8C2F1" w14:textId="77777777" w:rsidR="00D37CE2" w:rsidRPr="00282CA2" w:rsidRDefault="00D37CE2" w:rsidP="005707AC">
            <w:pPr>
              <w:pStyle w:val="TAC"/>
            </w:pPr>
            <w:r w:rsidRPr="00282CA2">
              <w:sym w:font="Symbol" w:char="F02D"/>
            </w:r>
          </w:p>
        </w:tc>
        <w:tc>
          <w:tcPr>
            <w:tcW w:w="1215" w:type="dxa"/>
            <w:shd w:val="clear" w:color="auto" w:fill="auto"/>
            <w:vAlign w:val="center"/>
          </w:tcPr>
          <w:p w14:paraId="011B6901" w14:textId="77777777" w:rsidR="00D37CE2" w:rsidRPr="00282CA2" w:rsidRDefault="00D37CE2" w:rsidP="005707AC">
            <w:pPr>
              <w:pStyle w:val="TAC"/>
            </w:pPr>
            <w:r w:rsidRPr="00282CA2">
              <w:t>NE</w:t>
            </w:r>
          </w:p>
        </w:tc>
        <w:tc>
          <w:tcPr>
            <w:tcW w:w="1194" w:type="dxa"/>
            <w:shd w:val="clear" w:color="auto" w:fill="auto"/>
            <w:vAlign w:val="center"/>
          </w:tcPr>
          <w:p w14:paraId="1397E97D" w14:textId="77777777" w:rsidR="00D37CE2" w:rsidRPr="00282CA2" w:rsidRDefault="00D37CE2" w:rsidP="005707AC">
            <w:pPr>
              <w:pStyle w:val="TAC"/>
              <w:rPr>
                <w:lang w:eastAsia="ja-JP"/>
              </w:rPr>
            </w:pPr>
            <w:r w:rsidRPr="00282CA2">
              <w:rPr>
                <w:lang w:eastAsia="ja-JP"/>
              </w:rPr>
              <w:t>No</w:t>
            </w:r>
          </w:p>
        </w:tc>
        <w:tc>
          <w:tcPr>
            <w:tcW w:w="1076" w:type="dxa"/>
            <w:shd w:val="clear" w:color="auto" w:fill="auto"/>
            <w:vAlign w:val="center"/>
          </w:tcPr>
          <w:p w14:paraId="45E514A3" w14:textId="77777777" w:rsidR="00D37CE2" w:rsidRPr="00282CA2" w:rsidRDefault="00D37CE2" w:rsidP="005707AC">
            <w:pPr>
              <w:pStyle w:val="TAC"/>
            </w:pPr>
            <w:r w:rsidRPr="00282CA2">
              <w:sym w:font="Symbol" w:char="F02D"/>
            </w:r>
          </w:p>
        </w:tc>
        <w:tc>
          <w:tcPr>
            <w:tcW w:w="1602" w:type="dxa"/>
            <w:shd w:val="clear" w:color="auto" w:fill="auto"/>
            <w:vAlign w:val="center"/>
          </w:tcPr>
          <w:p w14:paraId="00558759" w14:textId="77777777" w:rsidR="00D37CE2" w:rsidRPr="00282CA2" w:rsidRDefault="00D37CE2" w:rsidP="005707AC">
            <w:pPr>
              <w:pStyle w:val="TAC"/>
            </w:pPr>
            <w:r w:rsidRPr="00282CA2">
              <w:t>RAN5#91-e</w:t>
            </w:r>
          </w:p>
        </w:tc>
      </w:tr>
      <w:tr w:rsidR="00D37CE2" w:rsidRPr="00282CA2" w14:paraId="1ADB2B3C" w14:textId="77777777" w:rsidTr="005707AC">
        <w:tc>
          <w:tcPr>
            <w:tcW w:w="2303" w:type="dxa"/>
            <w:shd w:val="clear" w:color="auto" w:fill="auto"/>
            <w:vAlign w:val="center"/>
          </w:tcPr>
          <w:p w14:paraId="737B2757" w14:textId="77777777" w:rsidR="00D37CE2" w:rsidRPr="00282CA2" w:rsidRDefault="00D37CE2" w:rsidP="005707AC">
            <w:pPr>
              <w:pStyle w:val="TAC"/>
              <w:rPr>
                <w:rFonts w:eastAsia="SimSun"/>
              </w:rPr>
            </w:pPr>
            <w:r w:rsidRPr="00282CA2">
              <w:rPr>
                <w:rFonts w:eastAsia="SimSun"/>
              </w:rPr>
              <w:t>CA_</w:t>
            </w:r>
            <w:r w:rsidRPr="00282CA2">
              <w:rPr>
                <w:rFonts w:eastAsia="SimSun"/>
                <w:lang w:eastAsia="zh-CN"/>
              </w:rPr>
              <w:t>n41A-n79A</w:t>
            </w:r>
          </w:p>
        </w:tc>
        <w:tc>
          <w:tcPr>
            <w:tcW w:w="811" w:type="dxa"/>
            <w:vAlign w:val="center"/>
          </w:tcPr>
          <w:p w14:paraId="56A13A5A" w14:textId="77777777" w:rsidR="00D37CE2" w:rsidRPr="00282CA2" w:rsidRDefault="00D37CE2" w:rsidP="005707AC">
            <w:pPr>
              <w:pStyle w:val="TAC"/>
            </w:pPr>
          </w:p>
        </w:tc>
        <w:tc>
          <w:tcPr>
            <w:tcW w:w="2204" w:type="dxa"/>
            <w:shd w:val="clear" w:color="auto" w:fill="auto"/>
            <w:vAlign w:val="center"/>
          </w:tcPr>
          <w:p w14:paraId="02487161" w14:textId="77777777" w:rsidR="00D37CE2" w:rsidRPr="00282CA2" w:rsidRDefault="00D37CE2" w:rsidP="005707AC">
            <w:pPr>
              <w:pStyle w:val="TAC"/>
            </w:pPr>
            <w:r w:rsidRPr="00282CA2">
              <w:sym w:font="Symbol" w:char="F02D"/>
            </w:r>
          </w:p>
        </w:tc>
        <w:tc>
          <w:tcPr>
            <w:tcW w:w="1215" w:type="dxa"/>
            <w:shd w:val="clear" w:color="auto" w:fill="auto"/>
          </w:tcPr>
          <w:p w14:paraId="3032522F" w14:textId="77777777" w:rsidR="00D37CE2" w:rsidRPr="00282CA2" w:rsidRDefault="00D37CE2" w:rsidP="005707AC">
            <w:pPr>
              <w:pStyle w:val="TAC"/>
            </w:pPr>
            <w:r w:rsidRPr="00282CA2">
              <w:t>NE</w:t>
            </w:r>
          </w:p>
        </w:tc>
        <w:tc>
          <w:tcPr>
            <w:tcW w:w="1194" w:type="dxa"/>
            <w:shd w:val="clear" w:color="auto" w:fill="auto"/>
            <w:vAlign w:val="center"/>
          </w:tcPr>
          <w:p w14:paraId="1587948B" w14:textId="77777777" w:rsidR="00D37CE2" w:rsidRPr="00282CA2" w:rsidRDefault="00D37CE2" w:rsidP="005707AC">
            <w:pPr>
              <w:pStyle w:val="TAC"/>
              <w:rPr>
                <w:lang w:eastAsia="ja-JP"/>
              </w:rPr>
            </w:pPr>
            <w:r w:rsidRPr="00282CA2">
              <w:rPr>
                <w:lang w:eastAsia="ja-JP"/>
              </w:rPr>
              <w:t>No</w:t>
            </w:r>
          </w:p>
        </w:tc>
        <w:tc>
          <w:tcPr>
            <w:tcW w:w="1076" w:type="dxa"/>
            <w:shd w:val="clear" w:color="auto" w:fill="auto"/>
            <w:vAlign w:val="center"/>
          </w:tcPr>
          <w:p w14:paraId="0D5A5D35" w14:textId="77777777" w:rsidR="00D37CE2" w:rsidRPr="00282CA2" w:rsidRDefault="00D37CE2" w:rsidP="005707AC">
            <w:pPr>
              <w:pStyle w:val="TAC"/>
            </w:pPr>
            <w:r w:rsidRPr="00282CA2">
              <w:sym w:font="Symbol" w:char="F02D"/>
            </w:r>
          </w:p>
        </w:tc>
        <w:tc>
          <w:tcPr>
            <w:tcW w:w="1602" w:type="dxa"/>
            <w:shd w:val="clear" w:color="auto" w:fill="auto"/>
            <w:vAlign w:val="center"/>
          </w:tcPr>
          <w:p w14:paraId="5EB68362" w14:textId="77777777" w:rsidR="00D37CE2" w:rsidRPr="00282CA2" w:rsidRDefault="00D37CE2" w:rsidP="005707AC">
            <w:pPr>
              <w:pStyle w:val="TAC"/>
              <w:rPr>
                <w:rFonts w:eastAsia="SimSun"/>
                <w:lang w:eastAsia="zh-CN"/>
              </w:rPr>
            </w:pPr>
            <w:r w:rsidRPr="00282CA2">
              <w:rPr>
                <w:rFonts w:eastAsia="SimSun"/>
                <w:lang w:eastAsia="zh-CN"/>
              </w:rPr>
              <w:t>RAN5#83</w:t>
            </w:r>
          </w:p>
        </w:tc>
      </w:tr>
      <w:tr w:rsidR="00D37CE2" w:rsidRPr="00282CA2" w14:paraId="631016A7" w14:textId="77777777" w:rsidTr="005707AC">
        <w:tc>
          <w:tcPr>
            <w:tcW w:w="2303" w:type="dxa"/>
            <w:shd w:val="clear" w:color="auto" w:fill="auto"/>
            <w:vAlign w:val="center"/>
          </w:tcPr>
          <w:p w14:paraId="65164E19" w14:textId="77777777" w:rsidR="00D37CE2" w:rsidRPr="00282CA2" w:rsidRDefault="00D37CE2" w:rsidP="005707AC">
            <w:pPr>
              <w:pStyle w:val="TAC"/>
              <w:rPr>
                <w:rFonts w:eastAsia="SimSun"/>
              </w:rPr>
            </w:pPr>
            <w:r w:rsidRPr="00282CA2">
              <w:rPr>
                <w:rFonts w:eastAsia="SimSun"/>
              </w:rPr>
              <w:t>CA_</w:t>
            </w:r>
            <w:r w:rsidRPr="00282CA2">
              <w:t>n70A-n71A</w:t>
            </w:r>
          </w:p>
        </w:tc>
        <w:tc>
          <w:tcPr>
            <w:tcW w:w="811" w:type="dxa"/>
            <w:vAlign w:val="center"/>
          </w:tcPr>
          <w:p w14:paraId="23BF02DB" w14:textId="77777777" w:rsidR="00D37CE2" w:rsidRPr="00282CA2" w:rsidRDefault="00D37CE2" w:rsidP="005707AC">
            <w:pPr>
              <w:pStyle w:val="TAC"/>
            </w:pPr>
            <w:r w:rsidRPr="00282CA2">
              <w:t>3</w:t>
            </w:r>
          </w:p>
        </w:tc>
        <w:tc>
          <w:tcPr>
            <w:tcW w:w="2204" w:type="dxa"/>
            <w:shd w:val="clear" w:color="auto" w:fill="auto"/>
            <w:vAlign w:val="center"/>
          </w:tcPr>
          <w:p w14:paraId="71DD4301" w14:textId="77777777" w:rsidR="00D37CE2" w:rsidRPr="00282CA2" w:rsidRDefault="00D37CE2" w:rsidP="005707AC">
            <w:pPr>
              <w:pStyle w:val="TAC"/>
            </w:pPr>
            <w:r w:rsidRPr="00282CA2">
              <w:t>n70 (HD3)</w:t>
            </w:r>
          </w:p>
        </w:tc>
        <w:tc>
          <w:tcPr>
            <w:tcW w:w="1215" w:type="dxa"/>
            <w:shd w:val="clear" w:color="auto" w:fill="auto"/>
          </w:tcPr>
          <w:p w14:paraId="50606716" w14:textId="77777777" w:rsidR="00D37CE2" w:rsidRPr="00282CA2" w:rsidRDefault="00D37CE2" w:rsidP="005707AC">
            <w:pPr>
              <w:pStyle w:val="TAC"/>
            </w:pPr>
            <w:r w:rsidRPr="00282CA2">
              <w:t>HD, IMD</w:t>
            </w:r>
          </w:p>
        </w:tc>
        <w:tc>
          <w:tcPr>
            <w:tcW w:w="1194" w:type="dxa"/>
            <w:shd w:val="clear" w:color="auto" w:fill="auto"/>
            <w:vAlign w:val="center"/>
          </w:tcPr>
          <w:p w14:paraId="1D5F9C39" w14:textId="77777777" w:rsidR="00D37CE2" w:rsidRPr="00282CA2" w:rsidRDefault="00D37CE2" w:rsidP="005707AC">
            <w:pPr>
              <w:pStyle w:val="TAC"/>
              <w:rPr>
                <w:lang w:eastAsia="ja-JP"/>
              </w:rPr>
            </w:pPr>
            <w:r w:rsidRPr="00282CA2">
              <w:rPr>
                <w:lang w:eastAsia="ja-JP"/>
              </w:rPr>
              <w:t>No</w:t>
            </w:r>
          </w:p>
        </w:tc>
        <w:tc>
          <w:tcPr>
            <w:tcW w:w="1076" w:type="dxa"/>
            <w:shd w:val="clear" w:color="auto" w:fill="auto"/>
            <w:vAlign w:val="center"/>
          </w:tcPr>
          <w:p w14:paraId="77F8F964" w14:textId="77777777" w:rsidR="00D37CE2" w:rsidRPr="00282CA2" w:rsidRDefault="00D37CE2" w:rsidP="005707AC">
            <w:pPr>
              <w:pStyle w:val="TAC"/>
            </w:pPr>
            <w:r w:rsidRPr="00282CA2">
              <w:sym w:font="Symbol" w:char="F02D"/>
            </w:r>
          </w:p>
        </w:tc>
        <w:tc>
          <w:tcPr>
            <w:tcW w:w="1602" w:type="dxa"/>
            <w:shd w:val="clear" w:color="auto" w:fill="auto"/>
            <w:vAlign w:val="center"/>
          </w:tcPr>
          <w:p w14:paraId="2584647F" w14:textId="77777777" w:rsidR="00D37CE2" w:rsidRPr="00282CA2" w:rsidRDefault="00D37CE2" w:rsidP="005707AC">
            <w:pPr>
              <w:pStyle w:val="TAC"/>
              <w:rPr>
                <w:rFonts w:eastAsia="SimSun"/>
                <w:lang w:eastAsia="zh-CN"/>
              </w:rPr>
            </w:pPr>
            <w:r w:rsidRPr="00282CA2">
              <w:t>RAN5#85</w:t>
            </w:r>
          </w:p>
        </w:tc>
      </w:tr>
      <w:tr w:rsidR="00D37CE2" w:rsidRPr="00282CA2" w14:paraId="7368B210" w14:textId="77777777" w:rsidTr="005707AC">
        <w:tc>
          <w:tcPr>
            <w:tcW w:w="2303" w:type="dxa"/>
            <w:shd w:val="clear" w:color="auto" w:fill="auto"/>
            <w:vAlign w:val="center"/>
          </w:tcPr>
          <w:p w14:paraId="7B41FF8C" w14:textId="77777777" w:rsidR="00D37CE2" w:rsidRPr="00282CA2" w:rsidRDefault="00D37CE2" w:rsidP="005707AC">
            <w:pPr>
              <w:pStyle w:val="TAC"/>
              <w:rPr>
                <w:rFonts w:eastAsia="SimSun"/>
              </w:rPr>
            </w:pPr>
            <w:r w:rsidRPr="00282CA2">
              <w:t xml:space="preserve">CA_n66A-n70A-n71A </w:t>
            </w:r>
          </w:p>
        </w:tc>
        <w:tc>
          <w:tcPr>
            <w:tcW w:w="811" w:type="dxa"/>
            <w:vAlign w:val="center"/>
          </w:tcPr>
          <w:p w14:paraId="2DF599DE" w14:textId="77777777" w:rsidR="00D37CE2" w:rsidRPr="00282CA2" w:rsidRDefault="00D37CE2" w:rsidP="005707AC">
            <w:pPr>
              <w:pStyle w:val="TAC"/>
            </w:pPr>
          </w:p>
        </w:tc>
        <w:tc>
          <w:tcPr>
            <w:tcW w:w="2204" w:type="dxa"/>
            <w:shd w:val="clear" w:color="auto" w:fill="auto"/>
            <w:vAlign w:val="center"/>
          </w:tcPr>
          <w:p w14:paraId="421CA4CD" w14:textId="77777777" w:rsidR="00D37CE2" w:rsidRPr="00282CA2" w:rsidRDefault="00D37CE2" w:rsidP="005707AC">
            <w:pPr>
              <w:pStyle w:val="TAC"/>
            </w:pPr>
            <w:r w:rsidRPr="00282CA2">
              <w:t>n66</w:t>
            </w:r>
          </w:p>
        </w:tc>
        <w:tc>
          <w:tcPr>
            <w:tcW w:w="1215" w:type="dxa"/>
            <w:shd w:val="clear" w:color="auto" w:fill="auto"/>
            <w:vAlign w:val="center"/>
          </w:tcPr>
          <w:p w14:paraId="5FEB2D6E" w14:textId="77777777" w:rsidR="00D37CE2" w:rsidRPr="00282CA2" w:rsidRDefault="00D37CE2" w:rsidP="005707AC">
            <w:pPr>
              <w:pStyle w:val="TAC"/>
            </w:pPr>
            <w:r w:rsidRPr="00282CA2">
              <w:sym w:font="Symbol" w:char="F02D"/>
            </w:r>
          </w:p>
        </w:tc>
        <w:tc>
          <w:tcPr>
            <w:tcW w:w="1194" w:type="dxa"/>
            <w:shd w:val="clear" w:color="auto" w:fill="auto"/>
            <w:vAlign w:val="center"/>
          </w:tcPr>
          <w:p w14:paraId="5C3AB072" w14:textId="77777777" w:rsidR="00D37CE2" w:rsidRPr="00282CA2" w:rsidRDefault="00D37CE2" w:rsidP="005707AC">
            <w:pPr>
              <w:pStyle w:val="TAC"/>
              <w:rPr>
                <w:lang w:eastAsia="ja-JP"/>
              </w:rPr>
            </w:pPr>
            <w:r w:rsidRPr="00282CA2">
              <w:rPr>
                <w:lang w:eastAsia="ja-JP"/>
              </w:rPr>
              <w:t>No</w:t>
            </w:r>
          </w:p>
        </w:tc>
        <w:tc>
          <w:tcPr>
            <w:tcW w:w="1076" w:type="dxa"/>
            <w:shd w:val="clear" w:color="auto" w:fill="auto"/>
            <w:vAlign w:val="center"/>
          </w:tcPr>
          <w:p w14:paraId="528FFD4C" w14:textId="77777777" w:rsidR="00D37CE2" w:rsidRPr="00282CA2" w:rsidRDefault="00D37CE2" w:rsidP="005707AC">
            <w:pPr>
              <w:pStyle w:val="TAC"/>
            </w:pPr>
            <w:r w:rsidRPr="00282CA2">
              <w:sym w:font="Symbol" w:char="F02D"/>
            </w:r>
          </w:p>
        </w:tc>
        <w:tc>
          <w:tcPr>
            <w:tcW w:w="1602" w:type="dxa"/>
            <w:shd w:val="clear" w:color="auto" w:fill="auto"/>
            <w:vAlign w:val="center"/>
          </w:tcPr>
          <w:p w14:paraId="78F53E6C" w14:textId="77777777" w:rsidR="00D37CE2" w:rsidRPr="00282CA2" w:rsidRDefault="00D37CE2" w:rsidP="005707AC">
            <w:pPr>
              <w:pStyle w:val="TAC"/>
              <w:rPr>
                <w:rFonts w:eastAsia="SimSun"/>
                <w:lang w:eastAsia="zh-CN"/>
              </w:rPr>
            </w:pPr>
            <w:r w:rsidRPr="00282CA2">
              <w:t>RAN5#87-e</w:t>
            </w:r>
          </w:p>
        </w:tc>
      </w:tr>
      <w:tr w:rsidR="00D37CE2" w:rsidRPr="00282CA2" w14:paraId="595913E6" w14:textId="77777777" w:rsidTr="005707AC">
        <w:tc>
          <w:tcPr>
            <w:tcW w:w="2303" w:type="dxa"/>
            <w:shd w:val="clear" w:color="auto" w:fill="auto"/>
            <w:vAlign w:val="center"/>
          </w:tcPr>
          <w:p w14:paraId="12840155" w14:textId="77777777" w:rsidR="00D37CE2" w:rsidRPr="00282CA2" w:rsidRDefault="00D37CE2" w:rsidP="005707AC">
            <w:pPr>
              <w:pStyle w:val="TAC"/>
              <w:rPr>
                <w:rFonts w:eastAsia="SimSun"/>
              </w:rPr>
            </w:pPr>
            <w:r w:rsidRPr="00282CA2">
              <w:rPr>
                <w:rFonts w:eastAsia="SimSun"/>
                <w:lang w:eastAsia="zh-CN"/>
              </w:rPr>
              <w:t>CA_n29A-n66A-n70A</w:t>
            </w:r>
          </w:p>
        </w:tc>
        <w:tc>
          <w:tcPr>
            <w:tcW w:w="811" w:type="dxa"/>
            <w:vAlign w:val="center"/>
          </w:tcPr>
          <w:p w14:paraId="6D33D48C" w14:textId="77777777" w:rsidR="00D37CE2" w:rsidRPr="00282CA2" w:rsidRDefault="00D37CE2" w:rsidP="005707AC">
            <w:pPr>
              <w:pStyle w:val="TAC"/>
            </w:pPr>
          </w:p>
        </w:tc>
        <w:tc>
          <w:tcPr>
            <w:tcW w:w="2204" w:type="dxa"/>
            <w:shd w:val="clear" w:color="auto" w:fill="auto"/>
            <w:vAlign w:val="center"/>
          </w:tcPr>
          <w:p w14:paraId="786DE150" w14:textId="77777777" w:rsidR="00D37CE2" w:rsidRPr="00282CA2" w:rsidRDefault="00D37CE2" w:rsidP="005707AC">
            <w:pPr>
              <w:pStyle w:val="TAC"/>
            </w:pPr>
            <w:r w:rsidRPr="00282CA2">
              <w:sym w:font="Symbol" w:char="F02D"/>
            </w:r>
          </w:p>
        </w:tc>
        <w:tc>
          <w:tcPr>
            <w:tcW w:w="1215" w:type="dxa"/>
            <w:shd w:val="clear" w:color="auto" w:fill="auto"/>
            <w:vAlign w:val="center"/>
          </w:tcPr>
          <w:p w14:paraId="2A69ADFA" w14:textId="77777777" w:rsidR="00D37CE2" w:rsidRPr="00282CA2" w:rsidRDefault="00D37CE2" w:rsidP="005707AC">
            <w:pPr>
              <w:pStyle w:val="TAC"/>
            </w:pPr>
            <w:r w:rsidRPr="00282CA2">
              <w:sym w:font="Symbol" w:char="F02D"/>
            </w:r>
          </w:p>
        </w:tc>
        <w:tc>
          <w:tcPr>
            <w:tcW w:w="1194" w:type="dxa"/>
            <w:shd w:val="clear" w:color="auto" w:fill="auto"/>
            <w:vAlign w:val="center"/>
          </w:tcPr>
          <w:p w14:paraId="334429A9" w14:textId="77777777" w:rsidR="00D37CE2" w:rsidRPr="00282CA2" w:rsidRDefault="00D37CE2" w:rsidP="005707AC">
            <w:pPr>
              <w:pStyle w:val="TAC"/>
              <w:rPr>
                <w:lang w:eastAsia="ja-JP"/>
              </w:rPr>
            </w:pPr>
            <w:r w:rsidRPr="00282CA2">
              <w:rPr>
                <w:lang w:eastAsia="ja-JP"/>
              </w:rPr>
              <w:t>No</w:t>
            </w:r>
          </w:p>
        </w:tc>
        <w:tc>
          <w:tcPr>
            <w:tcW w:w="1076" w:type="dxa"/>
            <w:shd w:val="clear" w:color="auto" w:fill="auto"/>
            <w:vAlign w:val="center"/>
          </w:tcPr>
          <w:p w14:paraId="58FF0A11" w14:textId="77777777" w:rsidR="00D37CE2" w:rsidRPr="00282CA2" w:rsidRDefault="00D37CE2" w:rsidP="005707AC">
            <w:pPr>
              <w:pStyle w:val="TAC"/>
            </w:pPr>
            <w:r w:rsidRPr="00282CA2">
              <w:sym w:font="Symbol" w:char="F02D"/>
            </w:r>
          </w:p>
        </w:tc>
        <w:tc>
          <w:tcPr>
            <w:tcW w:w="1602" w:type="dxa"/>
            <w:shd w:val="clear" w:color="auto" w:fill="auto"/>
            <w:vAlign w:val="center"/>
          </w:tcPr>
          <w:p w14:paraId="4B320791" w14:textId="77777777" w:rsidR="00D37CE2" w:rsidRPr="00282CA2" w:rsidRDefault="00D37CE2" w:rsidP="005707AC">
            <w:pPr>
              <w:pStyle w:val="TAC"/>
              <w:rPr>
                <w:rFonts w:eastAsia="SimSun"/>
                <w:lang w:eastAsia="zh-CN"/>
              </w:rPr>
            </w:pPr>
            <w:r w:rsidRPr="00282CA2">
              <w:rPr>
                <w:rFonts w:eastAsia="SimSun"/>
                <w:lang w:eastAsia="zh-CN"/>
              </w:rPr>
              <w:t>RAN5#89-e</w:t>
            </w:r>
          </w:p>
        </w:tc>
      </w:tr>
      <w:tr w:rsidR="00D37CE2" w:rsidRPr="00282CA2" w14:paraId="709A3DAA" w14:textId="77777777" w:rsidTr="005707AC">
        <w:tc>
          <w:tcPr>
            <w:tcW w:w="10405" w:type="dxa"/>
            <w:gridSpan w:val="7"/>
            <w:shd w:val="clear" w:color="auto" w:fill="auto"/>
          </w:tcPr>
          <w:p w14:paraId="495D50AC" w14:textId="77777777" w:rsidR="00D37CE2" w:rsidRPr="00282CA2" w:rsidRDefault="00D37CE2" w:rsidP="005707AC">
            <w:pPr>
              <w:pStyle w:val="TAN"/>
            </w:pPr>
            <w:r w:rsidRPr="00282CA2">
              <w:t>NOTE 1:</w:t>
            </w:r>
            <w:r w:rsidRPr="00282CA2">
              <w:tab/>
              <w:t xml:space="preserve">If single UL is allowed in a </w:t>
            </w:r>
            <w:proofErr w:type="spellStart"/>
            <w:r w:rsidRPr="00282CA2">
              <w:t>DC_nXA-nYA</w:t>
            </w:r>
            <w:proofErr w:type="spellEnd"/>
            <w:r w:rsidRPr="00282CA2">
              <w:t xml:space="preserve"> configuration the IMD requirements does not apply for a single UL UE and non-exception requirements are tested.</w:t>
            </w:r>
          </w:p>
          <w:p w14:paraId="1BECA277" w14:textId="77777777" w:rsidR="00D37CE2" w:rsidRPr="00282CA2" w:rsidRDefault="00D37CE2" w:rsidP="005707AC">
            <w:pPr>
              <w:pStyle w:val="TAN"/>
            </w:pPr>
            <w:r w:rsidRPr="00282CA2">
              <w:t>NOTE 2:</w:t>
            </w:r>
            <w:r w:rsidRPr="00282CA2">
              <w:tab/>
              <w:t>Notations used</w:t>
            </w:r>
          </w:p>
          <w:p w14:paraId="602169BF" w14:textId="77777777" w:rsidR="00D37CE2" w:rsidRPr="00282CA2" w:rsidRDefault="00D37CE2" w:rsidP="005707AC">
            <w:pPr>
              <w:pStyle w:val="TAN"/>
              <w:ind w:left="993" w:firstLine="0"/>
            </w:pPr>
            <w:r w:rsidRPr="00282CA2">
              <w:t>NE: Non-exception as defined in TS 38.101-1 [5], meaning single carrier NR requirements apply.</w:t>
            </w:r>
          </w:p>
          <w:p w14:paraId="7CE2BF44" w14:textId="77777777" w:rsidR="00D37CE2" w:rsidRPr="00282CA2" w:rsidRDefault="00D37CE2" w:rsidP="005707AC">
            <w:pPr>
              <w:pStyle w:val="TAN"/>
              <w:ind w:left="993" w:firstLine="0"/>
            </w:pPr>
            <w:r w:rsidRPr="00282CA2">
              <w:t>HD: UL Harmonic Distortion, as defined in TS 38.101-1 [5], 7.3A.4</w:t>
            </w:r>
          </w:p>
          <w:p w14:paraId="21D08FB6" w14:textId="77777777" w:rsidR="00D37CE2" w:rsidRPr="00282CA2" w:rsidRDefault="00D37CE2" w:rsidP="005707AC">
            <w:pPr>
              <w:pStyle w:val="TAN"/>
              <w:ind w:left="993" w:firstLine="0"/>
            </w:pPr>
            <w:r w:rsidRPr="00282CA2">
              <w:t>HM: RX Harmonic Mixing, as defined in TS 38.101-1 [5], 7.3A.4</w:t>
            </w:r>
          </w:p>
          <w:p w14:paraId="59260445" w14:textId="77777777" w:rsidR="00D37CE2" w:rsidRPr="00282CA2" w:rsidRDefault="00D37CE2" w:rsidP="005707AC">
            <w:pPr>
              <w:pStyle w:val="TAN"/>
              <w:ind w:left="993" w:firstLine="0"/>
            </w:pPr>
            <w:r w:rsidRPr="00282CA2">
              <w:t>IMD: Intermodulation Distortion, as defined in TS 38.101-1 [5], 7.3A.5</w:t>
            </w:r>
          </w:p>
          <w:p w14:paraId="227EAC07" w14:textId="77777777" w:rsidR="00D37CE2" w:rsidRPr="00282CA2" w:rsidRDefault="00D37CE2" w:rsidP="005707AC">
            <w:pPr>
              <w:pStyle w:val="TAN"/>
              <w:ind w:left="993" w:firstLine="0"/>
            </w:pPr>
            <w:r w:rsidRPr="00282CA2">
              <w:t>CBI: Cross Band Isolation, as defined in TS 38.101-1 [5], 7.3A.6</w:t>
            </w:r>
          </w:p>
        </w:tc>
      </w:tr>
    </w:tbl>
    <w:p w14:paraId="683C9AA4" w14:textId="77777777" w:rsidR="00D37CE2" w:rsidRPr="00282CA2" w:rsidRDefault="00D37CE2" w:rsidP="00D37CE2">
      <w:pPr>
        <w:rPr>
          <w:rFonts w:eastAsia="Malgun Gothic"/>
        </w:rPr>
      </w:pPr>
    </w:p>
    <w:p w14:paraId="78057764" w14:textId="77777777" w:rsidR="00D37CE2" w:rsidRPr="00282CA2" w:rsidRDefault="00D37CE2" w:rsidP="00D37CE2">
      <w:pPr>
        <w:pStyle w:val="Heading2"/>
        <w:rPr>
          <w:rFonts w:cs="Arial"/>
          <w:color w:val="0033CC"/>
          <w:sz w:val="28"/>
          <w:szCs w:val="28"/>
          <w:lang w:val="en-US"/>
        </w:rPr>
      </w:pPr>
      <w:r w:rsidRPr="00282CA2">
        <w:rPr>
          <w:rFonts w:cs="Arial"/>
          <w:color w:val="0033CC"/>
          <w:sz w:val="28"/>
          <w:szCs w:val="28"/>
          <w:lang w:val="en-US"/>
        </w:rPr>
        <w:t xml:space="preserve"> [Several Clauses skipped]</w:t>
      </w:r>
    </w:p>
    <w:p w14:paraId="04C2342A" w14:textId="77777777" w:rsidR="00D37CE2" w:rsidRPr="00282CA2" w:rsidRDefault="00D37CE2" w:rsidP="00D37CE2">
      <w:pPr>
        <w:pStyle w:val="Heading1"/>
      </w:pPr>
      <w:bookmarkStart w:id="20" w:name="_Toc68073941"/>
      <w:bookmarkStart w:id="21" w:name="_Toc75371803"/>
      <w:bookmarkStart w:id="22" w:name="_Toc83727871"/>
      <w:r w:rsidRPr="00282CA2">
        <w:t>B.4</w:t>
      </w:r>
      <w:r w:rsidRPr="00282CA2">
        <w:tab/>
        <w:t>Test Frequencies selection</w:t>
      </w:r>
      <w:bookmarkEnd w:id="20"/>
      <w:bookmarkEnd w:id="21"/>
      <w:bookmarkEnd w:id="22"/>
    </w:p>
    <w:p w14:paraId="2957D40D" w14:textId="77777777" w:rsidR="00D37CE2" w:rsidRPr="00282CA2" w:rsidRDefault="00D37CE2" w:rsidP="00D37CE2">
      <w:pPr>
        <w:rPr>
          <w:rFonts w:eastAsia="MS Mincho"/>
          <w:lang w:eastAsia="ja-JP"/>
        </w:rPr>
      </w:pPr>
      <w:r w:rsidRPr="00282CA2">
        <w:rPr>
          <w:rFonts w:eastAsia="MS Mincho"/>
          <w:lang w:eastAsia="ja-JP"/>
        </w:rPr>
        <w:t xml:space="preserve">In E-UTRA DL CA and UL CA reference sensitivity testing, Low range and High range are selected for intra-band CA testing. </w:t>
      </w:r>
      <w:proofErr w:type="spellStart"/>
      <w:r w:rsidRPr="00282CA2">
        <w:rPr>
          <w:rFonts w:eastAsia="MS Mincho"/>
          <w:lang w:eastAsia="ja-JP"/>
        </w:rPr>
        <w:t>Mid range</w:t>
      </w:r>
      <w:proofErr w:type="spellEnd"/>
      <w:r w:rsidRPr="00282CA2">
        <w:rPr>
          <w:rFonts w:eastAsia="MS Mincho"/>
          <w:lang w:eastAsia="ja-JP"/>
        </w:rPr>
        <w:t xml:space="preserve"> is selected for inter band E-UTRA CA testing.</w:t>
      </w:r>
    </w:p>
    <w:p w14:paraId="296EB151" w14:textId="77777777" w:rsidR="00D37CE2" w:rsidRPr="00282CA2" w:rsidRDefault="00D37CE2" w:rsidP="00D37CE2">
      <w:pPr>
        <w:rPr>
          <w:lang w:eastAsia="ja-JP"/>
        </w:rPr>
      </w:pPr>
      <w:r w:rsidRPr="00282CA2">
        <w:rPr>
          <w:lang w:eastAsia="ja-JP"/>
        </w:rPr>
        <w:t>Considering NR CA testing scenario is very similar to E-UTRA_CA test case, similar Test Frequencies should be used for NR CA default case.</w:t>
      </w:r>
    </w:p>
    <w:p w14:paraId="16954BEB" w14:textId="77777777" w:rsidR="00D37CE2" w:rsidRPr="00282CA2" w:rsidRDefault="00D37CE2" w:rsidP="00D37CE2">
      <w:r w:rsidRPr="00282CA2">
        <w:t xml:space="preserve">It is proposed that Low and High Range are tested as default for intra-band and </w:t>
      </w:r>
      <w:proofErr w:type="spellStart"/>
      <w:r w:rsidRPr="00282CA2">
        <w:t>mid range</w:t>
      </w:r>
      <w:proofErr w:type="spellEnd"/>
      <w:r w:rsidRPr="00282CA2">
        <w:t xml:space="preserve"> for inter-band. For CA combinations containing intra-band configuration in an inter-band CA </w:t>
      </w:r>
      <w:proofErr w:type="gramStart"/>
      <w:r w:rsidRPr="00282CA2">
        <w:t>configuration</w:t>
      </w:r>
      <w:proofErr w:type="gramEnd"/>
      <w:r w:rsidRPr="00282CA2">
        <w:t xml:space="preserve"> it is proposed that low and high range are tested for intra-band CA and mid channel for inter-band without intra-band component. It is also proposed that the fallback configurations from intra-band configuration to single carrier component do not need to be tested even </w:t>
      </w:r>
      <w:r w:rsidRPr="00282CA2">
        <w:lastRenderedPageBreak/>
        <w:t>if the test frequency would differ (</w:t>
      </w:r>
      <w:proofErr w:type="gramStart"/>
      <w:r w:rsidRPr="00282CA2">
        <w:t>e.g.</w:t>
      </w:r>
      <w:proofErr w:type="gramEnd"/>
      <w:r w:rsidRPr="00282CA2">
        <w:t xml:space="preserve"> XA-YC -&gt; XA-YA fallback does not need to be tested even if YC is tested with low/high frequency and YA would be tested with mid frequency).</w:t>
      </w:r>
    </w:p>
    <w:p w14:paraId="788E2187" w14:textId="77777777" w:rsidR="00D37CE2" w:rsidRPr="00282CA2" w:rsidRDefault="00D37CE2" w:rsidP="00D37CE2">
      <w:r w:rsidRPr="00282CA2">
        <w:t>For CA configurations affected by exceptions the test frequency cannot be freely chosen. One test frequency per exception requirement is sufficient to test the requirement, in addition to testing the case where the exception is avoided. This is indicated in table 2.3-2. Exceptions in TS 38.101-1 [5] clause 7.3A.5 (</w:t>
      </w:r>
      <w:bookmarkStart w:id="23" w:name="OLE_LINK32"/>
      <w:r w:rsidRPr="00282CA2">
        <w:t>2UL intermodulation</w:t>
      </w:r>
      <w:bookmarkEnd w:id="23"/>
      <w:r w:rsidRPr="00282CA2">
        <w:t>) are not specified since the test frequency and channel bandwidth is already specified in TS 38.101-1 [5].</w:t>
      </w:r>
    </w:p>
    <w:p w14:paraId="7FA929DB" w14:textId="77777777" w:rsidR="00D37CE2" w:rsidRPr="00282CA2" w:rsidRDefault="00D37CE2" w:rsidP="00D37CE2">
      <w:pPr>
        <w:pStyle w:val="TF"/>
      </w:pPr>
      <w:r w:rsidRPr="00282CA2">
        <w:t xml:space="preserve">Table </w:t>
      </w:r>
      <w:r w:rsidRPr="00282CA2">
        <w:rPr>
          <w:lang w:eastAsia="ja-JP"/>
        </w:rPr>
        <w:t>B.4-1:</w:t>
      </w:r>
      <w:r w:rsidRPr="00282CA2">
        <w:t xml:space="preserve"> Test frequency selection per band pair for UL harmonics exception</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4"/>
        <w:gridCol w:w="1577"/>
        <w:gridCol w:w="1559"/>
        <w:gridCol w:w="5094"/>
        <w:gridCol w:w="9"/>
      </w:tblGrid>
      <w:tr w:rsidR="00D37CE2" w:rsidRPr="00282CA2" w14:paraId="4966049B" w14:textId="77777777" w:rsidTr="005707AC">
        <w:trPr>
          <w:trHeight w:val="388"/>
          <w:jc w:val="center"/>
        </w:trPr>
        <w:tc>
          <w:tcPr>
            <w:tcW w:w="1434" w:type="dxa"/>
            <w:hideMark/>
          </w:tcPr>
          <w:p w14:paraId="17B7B378" w14:textId="77777777" w:rsidR="00D37CE2" w:rsidRPr="00282CA2" w:rsidRDefault="00D37CE2" w:rsidP="005707AC">
            <w:pPr>
              <w:pStyle w:val="TAH"/>
            </w:pPr>
            <w:r w:rsidRPr="00282CA2">
              <w:t>Band pair (Note 2)</w:t>
            </w:r>
          </w:p>
        </w:tc>
        <w:tc>
          <w:tcPr>
            <w:tcW w:w="1577" w:type="dxa"/>
          </w:tcPr>
          <w:p w14:paraId="7D6CAE46" w14:textId="77777777" w:rsidR="00D37CE2" w:rsidRPr="00282CA2" w:rsidRDefault="00D37CE2" w:rsidP="005707AC">
            <w:pPr>
              <w:pStyle w:val="TAH"/>
            </w:pPr>
            <w:r w:rsidRPr="00282CA2">
              <w:t>Frequency</w:t>
            </w:r>
          </w:p>
        </w:tc>
        <w:tc>
          <w:tcPr>
            <w:tcW w:w="1559" w:type="dxa"/>
          </w:tcPr>
          <w:p w14:paraId="4D66AFA9" w14:textId="77777777" w:rsidR="00D37CE2" w:rsidRPr="00282CA2" w:rsidRDefault="00D37CE2" w:rsidP="005707AC">
            <w:pPr>
              <w:pStyle w:val="TAH"/>
            </w:pPr>
            <w:r w:rsidRPr="00282CA2">
              <w:t>Channel BW [MHz]</w:t>
            </w:r>
          </w:p>
        </w:tc>
        <w:tc>
          <w:tcPr>
            <w:tcW w:w="5103" w:type="dxa"/>
            <w:gridSpan w:val="2"/>
          </w:tcPr>
          <w:p w14:paraId="776DC686" w14:textId="77777777" w:rsidR="00D37CE2" w:rsidRPr="00282CA2" w:rsidRDefault="00D37CE2" w:rsidP="005707AC">
            <w:pPr>
              <w:pStyle w:val="TAH"/>
            </w:pPr>
            <w:r w:rsidRPr="00282CA2">
              <w:t>Comment</w:t>
            </w:r>
          </w:p>
        </w:tc>
      </w:tr>
      <w:tr w:rsidR="00D37CE2" w:rsidRPr="00282CA2" w14:paraId="20F849D2" w14:textId="77777777" w:rsidTr="005707AC">
        <w:trPr>
          <w:trHeight w:val="397"/>
          <w:jc w:val="center"/>
        </w:trPr>
        <w:tc>
          <w:tcPr>
            <w:tcW w:w="1434" w:type="dxa"/>
            <w:vAlign w:val="center"/>
          </w:tcPr>
          <w:p w14:paraId="69CB86F2" w14:textId="77777777" w:rsidR="00D37CE2" w:rsidRPr="00282CA2" w:rsidRDefault="00D37CE2" w:rsidP="005707AC">
            <w:pPr>
              <w:pStyle w:val="TAC"/>
              <w:rPr>
                <w:rFonts w:eastAsia="SimSun"/>
              </w:rPr>
            </w:pPr>
            <w:r w:rsidRPr="00282CA2">
              <w:rPr>
                <w:rFonts w:eastAsia="SimSun"/>
              </w:rPr>
              <w:t>n1A / n77A</w:t>
            </w:r>
          </w:p>
        </w:tc>
        <w:tc>
          <w:tcPr>
            <w:tcW w:w="1577" w:type="dxa"/>
            <w:vAlign w:val="center"/>
          </w:tcPr>
          <w:p w14:paraId="4004ED8C" w14:textId="77777777" w:rsidR="00D37CE2" w:rsidRPr="00282CA2" w:rsidRDefault="00D37CE2" w:rsidP="005707AC">
            <w:pPr>
              <w:pStyle w:val="TAC"/>
              <w:rPr>
                <w:rFonts w:eastAsia="SimSun"/>
                <w:lang w:eastAsia="zh-CN"/>
              </w:rPr>
            </w:pPr>
            <w:r w:rsidRPr="00282CA2">
              <w:rPr>
                <w:rFonts w:eastAsia="SimSun"/>
                <w:lang w:eastAsia="zh-CN"/>
              </w:rPr>
              <w:t>Mid / Low</w:t>
            </w:r>
          </w:p>
        </w:tc>
        <w:tc>
          <w:tcPr>
            <w:tcW w:w="1559" w:type="dxa"/>
            <w:vAlign w:val="center"/>
          </w:tcPr>
          <w:p w14:paraId="1819E276" w14:textId="77777777" w:rsidR="00D37CE2" w:rsidRPr="00282CA2" w:rsidRDefault="00D37CE2" w:rsidP="005707AC">
            <w:pPr>
              <w:pStyle w:val="TAC"/>
              <w:rPr>
                <w:rFonts w:eastAsia="SimSun"/>
                <w:lang w:eastAsia="zh-CN"/>
              </w:rPr>
            </w:pPr>
            <w:r w:rsidRPr="00282CA2">
              <w:t>Highest/Highest</w:t>
            </w:r>
          </w:p>
        </w:tc>
        <w:tc>
          <w:tcPr>
            <w:tcW w:w="5103" w:type="dxa"/>
            <w:gridSpan w:val="2"/>
            <w:vAlign w:val="center"/>
          </w:tcPr>
          <w:p w14:paraId="34119119" w14:textId="77777777" w:rsidR="00D37CE2" w:rsidRPr="00282CA2" w:rsidRDefault="00D37CE2" w:rsidP="005707AC">
            <w:pPr>
              <w:pStyle w:val="TAL"/>
            </w:pPr>
            <w:r w:rsidRPr="00282CA2">
              <w:t>Non-exception. To be used in test cases 7.3A.1 to 7.3A.4</w:t>
            </w:r>
          </w:p>
        </w:tc>
      </w:tr>
      <w:tr w:rsidR="00D37CE2" w:rsidRPr="00282CA2" w14:paraId="4C020184" w14:textId="77777777" w:rsidTr="005707AC">
        <w:trPr>
          <w:trHeight w:val="397"/>
          <w:jc w:val="center"/>
        </w:trPr>
        <w:tc>
          <w:tcPr>
            <w:tcW w:w="1434" w:type="dxa"/>
            <w:vAlign w:val="center"/>
          </w:tcPr>
          <w:p w14:paraId="7034B9AE" w14:textId="77777777" w:rsidR="00D37CE2" w:rsidRPr="00282CA2" w:rsidRDefault="00D37CE2" w:rsidP="005707AC">
            <w:pPr>
              <w:pStyle w:val="TAC"/>
              <w:rPr>
                <w:rFonts w:eastAsia="SimSun"/>
              </w:rPr>
            </w:pPr>
          </w:p>
        </w:tc>
        <w:tc>
          <w:tcPr>
            <w:tcW w:w="1577" w:type="dxa"/>
            <w:vAlign w:val="center"/>
          </w:tcPr>
          <w:p w14:paraId="31C4317D" w14:textId="77777777" w:rsidR="00D37CE2" w:rsidRPr="00282CA2" w:rsidRDefault="00D37CE2" w:rsidP="005707AC">
            <w:pPr>
              <w:pStyle w:val="TAC"/>
              <w:rPr>
                <w:rFonts w:eastAsia="SimSun"/>
              </w:rPr>
            </w:pPr>
            <w:r w:rsidRPr="00282CA2">
              <w:rPr>
                <w:rFonts w:eastAsia="SimSun"/>
              </w:rPr>
              <w:t>Mid / 3900</w:t>
            </w:r>
          </w:p>
        </w:tc>
        <w:tc>
          <w:tcPr>
            <w:tcW w:w="1559" w:type="dxa"/>
            <w:vAlign w:val="center"/>
          </w:tcPr>
          <w:p w14:paraId="4EAB43D4" w14:textId="77777777" w:rsidR="00D37CE2" w:rsidRPr="00282CA2" w:rsidRDefault="00D37CE2" w:rsidP="005707AC">
            <w:pPr>
              <w:pStyle w:val="TAC"/>
            </w:pPr>
            <w:r w:rsidRPr="00282CA2">
              <w:t>20/ Highest</w:t>
            </w:r>
          </w:p>
        </w:tc>
        <w:tc>
          <w:tcPr>
            <w:tcW w:w="5103" w:type="dxa"/>
            <w:gridSpan w:val="2"/>
            <w:vAlign w:val="center"/>
          </w:tcPr>
          <w:p w14:paraId="1B55F76E" w14:textId="77777777" w:rsidR="00D37CE2" w:rsidRPr="00282CA2" w:rsidRDefault="00D37CE2" w:rsidP="005707AC">
            <w:pPr>
              <w:pStyle w:val="TAL"/>
            </w:pPr>
            <w:r w:rsidRPr="00282CA2">
              <w:t>Exception Note 2 of TS 38.101 table 7.3A.4-1</w:t>
            </w:r>
          </w:p>
        </w:tc>
      </w:tr>
      <w:tr w:rsidR="00D37CE2" w:rsidRPr="00282CA2" w14:paraId="0674BDE1" w14:textId="77777777" w:rsidTr="005707AC">
        <w:trPr>
          <w:trHeight w:val="397"/>
          <w:jc w:val="center"/>
        </w:trPr>
        <w:tc>
          <w:tcPr>
            <w:tcW w:w="1434" w:type="dxa"/>
            <w:vAlign w:val="center"/>
          </w:tcPr>
          <w:p w14:paraId="0400F488" w14:textId="77777777" w:rsidR="00D37CE2" w:rsidRPr="00282CA2" w:rsidRDefault="00D37CE2" w:rsidP="005707AC">
            <w:pPr>
              <w:pStyle w:val="TAC"/>
            </w:pPr>
          </w:p>
        </w:tc>
        <w:tc>
          <w:tcPr>
            <w:tcW w:w="1577" w:type="dxa"/>
            <w:vAlign w:val="center"/>
          </w:tcPr>
          <w:p w14:paraId="33B1B523" w14:textId="77777777" w:rsidR="00D37CE2" w:rsidRPr="00282CA2" w:rsidRDefault="00D37CE2" w:rsidP="005707AC">
            <w:pPr>
              <w:pStyle w:val="TAC"/>
            </w:pPr>
            <w:r w:rsidRPr="00282CA2">
              <w:t>Mid / 3870</w:t>
            </w:r>
          </w:p>
        </w:tc>
        <w:tc>
          <w:tcPr>
            <w:tcW w:w="1559" w:type="dxa"/>
            <w:vAlign w:val="center"/>
          </w:tcPr>
          <w:p w14:paraId="437ECE3D" w14:textId="77777777" w:rsidR="00D37CE2" w:rsidRPr="00282CA2" w:rsidRDefault="00D37CE2" w:rsidP="005707AC">
            <w:pPr>
              <w:pStyle w:val="TAC"/>
            </w:pPr>
            <w:r w:rsidRPr="00282CA2">
              <w:t>20/20</w:t>
            </w:r>
          </w:p>
        </w:tc>
        <w:tc>
          <w:tcPr>
            <w:tcW w:w="5103" w:type="dxa"/>
            <w:gridSpan w:val="2"/>
            <w:vAlign w:val="center"/>
          </w:tcPr>
          <w:p w14:paraId="72BAE1C9" w14:textId="77777777" w:rsidR="00D37CE2" w:rsidRPr="00282CA2" w:rsidRDefault="00D37CE2" w:rsidP="005707AC">
            <w:pPr>
              <w:pStyle w:val="TAL"/>
            </w:pPr>
            <w:r w:rsidRPr="00282CA2">
              <w:t>Exception Note 3 of TS 38.101 table 7.3A.4-1</w:t>
            </w:r>
          </w:p>
        </w:tc>
      </w:tr>
      <w:tr w:rsidR="00D37CE2" w:rsidRPr="00282CA2" w14:paraId="547D8767" w14:textId="77777777" w:rsidTr="005707AC">
        <w:trPr>
          <w:trHeight w:val="397"/>
          <w:jc w:val="center"/>
        </w:trPr>
        <w:tc>
          <w:tcPr>
            <w:tcW w:w="1434" w:type="dxa"/>
            <w:vAlign w:val="center"/>
          </w:tcPr>
          <w:p w14:paraId="47A51CE8" w14:textId="77777777" w:rsidR="00D37CE2" w:rsidRPr="00282CA2" w:rsidRDefault="00D37CE2" w:rsidP="005707AC">
            <w:pPr>
              <w:pStyle w:val="TAC"/>
            </w:pPr>
            <w:r w:rsidRPr="00282CA2">
              <w:rPr>
                <w:b/>
                <w:bCs/>
              </w:rPr>
              <w:t>n3A</w:t>
            </w:r>
            <w:r w:rsidRPr="00282CA2">
              <w:t xml:space="preserve"> / n77A</w:t>
            </w:r>
          </w:p>
        </w:tc>
        <w:tc>
          <w:tcPr>
            <w:tcW w:w="1577" w:type="dxa"/>
            <w:vAlign w:val="center"/>
          </w:tcPr>
          <w:p w14:paraId="2452C4A7" w14:textId="77777777" w:rsidR="00D37CE2" w:rsidRPr="00282CA2" w:rsidRDefault="00D37CE2" w:rsidP="005707AC">
            <w:pPr>
              <w:pStyle w:val="TAC"/>
            </w:pPr>
            <w:r w:rsidRPr="00282CA2">
              <w:t>TBD/TBD</w:t>
            </w:r>
          </w:p>
        </w:tc>
        <w:tc>
          <w:tcPr>
            <w:tcW w:w="1559" w:type="dxa"/>
            <w:vAlign w:val="center"/>
          </w:tcPr>
          <w:p w14:paraId="164F0261" w14:textId="77777777" w:rsidR="00D37CE2" w:rsidRPr="00282CA2" w:rsidRDefault="00D37CE2" w:rsidP="005707AC">
            <w:pPr>
              <w:pStyle w:val="TAC"/>
            </w:pPr>
            <w:r w:rsidRPr="00282CA2">
              <w:t>Highest/Highest</w:t>
            </w:r>
          </w:p>
        </w:tc>
        <w:tc>
          <w:tcPr>
            <w:tcW w:w="5103" w:type="dxa"/>
            <w:gridSpan w:val="2"/>
            <w:vAlign w:val="center"/>
          </w:tcPr>
          <w:p w14:paraId="701AF031" w14:textId="77777777" w:rsidR="00D37CE2" w:rsidRPr="00282CA2" w:rsidRDefault="00D37CE2" w:rsidP="005707AC">
            <w:pPr>
              <w:pStyle w:val="TAL"/>
              <w:rPr>
                <w:b/>
              </w:rPr>
            </w:pPr>
            <w:r w:rsidRPr="00282CA2">
              <w:t>Non-exception. To be used in test cases 7.3A.1 to 7.3A.4</w:t>
            </w:r>
          </w:p>
        </w:tc>
      </w:tr>
      <w:tr w:rsidR="00D37CE2" w:rsidRPr="00282CA2" w14:paraId="171D2DD5" w14:textId="77777777" w:rsidTr="005707AC">
        <w:trPr>
          <w:trHeight w:val="397"/>
          <w:jc w:val="center"/>
        </w:trPr>
        <w:tc>
          <w:tcPr>
            <w:tcW w:w="1434" w:type="dxa"/>
            <w:vAlign w:val="center"/>
          </w:tcPr>
          <w:p w14:paraId="6EC06124" w14:textId="77777777" w:rsidR="00D37CE2" w:rsidRPr="00282CA2" w:rsidRDefault="00D37CE2" w:rsidP="005707AC">
            <w:pPr>
              <w:pStyle w:val="TAC"/>
            </w:pPr>
          </w:p>
        </w:tc>
        <w:tc>
          <w:tcPr>
            <w:tcW w:w="1577" w:type="dxa"/>
            <w:vAlign w:val="center"/>
          </w:tcPr>
          <w:p w14:paraId="655BA367" w14:textId="77777777" w:rsidR="00D37CE2" w:rsidRPr="00282CA2" w:rsidRDefault="00D37CE2" w:rsidP="005707AC">
            <w:pPr>
              <w:pStyle w:val="TAC"/>
            </w:pPr>
            <w:r w:rsidRPr="00282CA2">
              <w:t>TBD/TBD</w:t>
            </w:r>
          </w:p>
        </w:tc>
        <w:tc>
          <w:tcPr>
            <w:tcW w:w="1559" w:type="dxa"/>
            <w:vAlign w:val="center"/>
          </w:tcPr>
          <w:p w14:paraId="0798940B" w14:textId="77777777" w:rsidR="00D37CE2" w:rsidRPr="00282CA2" w:rsidRDefault="00D37CE2" w:rsidP="005707AC">
            <w:pPr>
              <w:pStyle w:val="TAC"/>
            </w:pPr>
            <w:r w:rsidRPr="00282CA2">
              <w:t>Highest/Highest</w:t>
            </w:r>
          </w:p>
        </w:tc>
        <w:tc>
          <w:tcPr>
            <w:tcW w:w="5103" w:type="dxa"/>
            <w:gridSpan w:val="2"/>
            <w:vAlign w:val="center"/>
          </w:tcPr>
          <w:p w14:paraId="03741383" w14:textId="77777777" w:rsidR="00D37CE2" w:rsidRPr="00282CA2" w:rsidRDefault="00D37CE2" w:rsidP="005707AC">
            <w:pPr>
              <w:pStyle w:val="TAL"/>
              <w:rPr>
                <w:b/>
              </w:rPr>
            </w:pPr>
            <w:r w:rsidRPr="00282CA2">
              <w:t>Exception Note 2 of TS38.101 table 7.3A.4-1</w:t>
            </w:r>
          </w:p>
        </w:tc>
      </w:tr>
      <w:tr w:rsidR="00D37CE2" w:rsidRPr="00282CA2" w14:paraId="24316499" w14:textId="77777777" w:rsidTr="005707AC">
        <w:trPr>
          <w:trHeight w:val="397"/>
          <w:jc w:val="center"/>
        </w:trPr>
        <w:tc>
          <w:tcPr>
            <w:tcW w:w="1434" w:type="dxa"/>
            <w:vAlign w:val="center"/>
          </w:tcPr>
          <w:p w14:paraId="5574026B" w14:textId="77777777" w:rsidR="00D37CE2" w:rsidRPr="00282CA2" w:rsidRDefault="00D37CE2" w:rsidP="005707AC">
            <w:pPr>
              <w:pStyle w:val="TAC"/>
            </w:pPr>
          </w:p>
        </w:tc>
        <w:tc>
          <w:tcPr>
            <w:tcW w:w="1577" w:type="dxa"/>
            <w:vAlign w:val="center"/>
          </w:tcPr>
          <w:p w14:paraId="5E8DABFE" w14:textId="77777777" w:rsidR="00D37CE2" w:rsidRPr="00282CA2" w:rsidRDefault="00D37CE2" w:rsidP="005707AC">
            <w:pPr>
              <w:pStyle w:val="TAC"/>
            </w:pPr>
            <w:r w:rsidRPr="00282CA2">
              <w:t>TBD/TBD</w:t>
            </w:r>
          </w:p>
        </w:tc>
        <w:tc>
          <w:tcPr>
            <w:tcW w:w="1559" w:type="dxa"/>
            <w:vAlign w:val="center"/>
          </w:tcPr>
          <w:p w14:paraId="7C0C2967" w14:textId="77777777" w:rsidR="00D37CE2" w:rsidRPr="00282CA2" w:rsidRDefault="00D37CE2" w:rsidP="005707AC">
            <w:pPr>
              <w:pStyle w:val="TAC"/>
            </w:pPr>
            <w:r w:rsidRPr="00282CA2">
              <w:t>20/20</w:t>
            </w:r>
          </w:p>
        </w:tc>
        <w:tc>
          <w:tcPr>
            <w:tcW w:w="5103" w:type="dxa"/>
            <w:gridSpan w:val="2"/>
            <w:vAlign w:val="center"/>
          </w:tcPr>
          <w:p w14:paraId="799D5777" w14:textId="77777777" w:rsidR="00D37CE2" w:rsidRPr="00282CA2" w:rsidRDefault="00D37CE2" w:rsidP="005707AC">
            <w:pPr>
              <w:pStyle w:val="TAL"/>
              <w:rPr>
                <w:b/>
              </w:rPr>
            </w:pPr>
            <w:bookmarkStart w:id="24" w:name="OLE_LINK28"/>
            <w:r w:rsidRPr="00282CA2">
              <w:t>Exception Note 3 of TS38.101 table 7.3A.4-1</w:t>
            </w:r>
            <w:bookmarkEnd w:id="24"/>
          </w:p>
        </w:tc>
      </w:tr>
      <w:tr w:rsidR="00D37CE2" w:rsidRPr="00282CA2" w14:paraId="1FA81C12" w14:textId="77777777" w:rsidTr="005707AC">
        <w:trPr>
          <w:trHeight w:val="397"/>
          <w:jc w:val="center"/>
        </w:trPr>
        <w:tc>
          <w:tcPr>
            <w:tcW w:w="1434" w:type="dxa"/>
            <w:vAlign w:val="center"/>
            <w:hideMark/>
          </w:tcPr>
          <w:p w14:paraId="15ECF882" w14:textId="77777777" w:rsidR="00D37CE2" w:rsidRPr="00282CA2" w:rsidRDefault="00D37CE2" w:rsidP="005707AC">
            <w:pPr>
              <w:pStyle w:val="TAC"/>
            </w:pPr>
            <w:r w:rsidRPr="00282CA2">
              <w:rPr>
                <w:b/>
                <w:bCs/>
              </w:rPr>
              <w:t>n3A</w:t>
            </w:r>
            <w:r w:rsidRPr="00282CA2">
              <w:t xml:space="preserve"> / n78A</w:t>
            </w:r>
          </w:p>
        </w:tc>
        <w:tc>
          <w:tcPr>
            <w:tcW w:w="1577" w:type="dxa"/>
            <w:vAlign w:val="center"/>
          </w:tcPr>
          <w:p w14:paraId="3F064C2C" w14:textId="77777777" w:rsidR="00D37CE2" w:rsidRPr="00282CA2" w:rsidRDefault="00D37CE2" w:rsidP="005707AC">
            <w:pPr>
              <w:pStyle w:val="TAC"/>
              <w:rPr>
                <w:rFonts w:eastAsia="Malgun Gothic"/>
                <w:lang w:eastAsia="ko-KR"/>
              </w:rPr>
            </w:pPr>
            <w:r w:rsidRPr="00282CA2">
              <w:t>Mid/High</w:t>
            </w:r>
          </w:p>
        </w:tc>
        <w:tc>
          <w:tcPr>
            <w:tcW w:w="1559" w:type="dxa"/>
            <w:vAlign w:val="center"/>
          </w:tcPr>
          <w:p w14:paraId="6FA50F9E" w14:textId="77777777" w:rsidR="00D37CE2" w:rsidRPr="00282CA2" w:rsidRDefault="00D37CE2" w:rsidP="005707AC">
            <w:pPr>
              <w:pStyle w:val="TAC"/>
              <w:rPr>
                <w:rFonts w:eastAsia="Malgun Gothic"/>
                <w:lang w:eastAsia="ko-KR"/>
              </w:rPr>
            </w:pPr>
            <w:r w:rsidRPr="00282CA2">
              <w:t>Highest/Highest</w:t>
            </w:r>
          </w:p>
        </w:tc>
        <w:tc>
          <w:tcPr>
            <w:tcW w:w="5103" w:type="dxa"/>
            <w:gridSpan w:val="2"/>
            <w:vAlign w:val="center"/>
          </w:tcPr>
          <w:p w14:paraId="2A552639" w14:textId="77777777" w:rsidR="00D37CE2" w:rsidRPr="00282CA2" w:rsidRDefault="00D37CE2" w:rsidP="005707AC">
            <w:pPr>
              <w:pStyle w:val="TAL"/>
            </w:pPr>
            <w:r w:rsidRPr="00282CA2">
              <w:t>Non-exception. To be used in test cases 7.3A.1 to 7.3A.4</w:t>
            </w:r>
          </w:p>
        </w:tc>
      </w:tr>
      <w:tr w:rsidR="00D37CE2" w:rsidRPr="00282CA2" w14:paraId="408328AF" w14:textId="77777777" w:rsidTr="005707AC">
        <w:trPr>
          <w:trHeight w:val="397"/>
          <w:jc w:val="center"/>
        </w:trPr>
        <w:tc>
          <w:tcPr>
            <w:tcW w:w="1434" w:type="dxa"/>
            <w:vAlign w:val="center"/>
          </w:tcPr>
          <w:p w14:paraId="0F499D55" w14:textId="77777777" w:rsidR="00D37CE2" w:rsidRPr="00282CA2" w:rsidRDefault="00D37CE2" w:rsidP="005707AC">
            <w:pPr>
              <w:pStyle w:val="TAC"/>
            </w:pPr>
          </w:p>
        </w:tc>
        <w:tc>
          <w:tcPr>
            <w:tcW w:w="1577" w:type="dxa"/>
            <w:vAlign w:val="center"/>
          </w:tcPr>
          <w:p w14:paraId="1625819A" w14:textId="77777777" w:rsidR="00D37CE2" w:rsidRPr="00282CA2" w:rsidRDefault="00D37CE2" w:rsidP="005707AC">
            <w:pPr>
              <w:pStyle w:val="TAC"/>
            </w:pPr>
            <w:r w:rsidRPr="00282CA2">
              <w:t>Mid/3495 MHz</w:t>
            </w:r>
          </w:p>
        </w:tc>
        <w:tc>
          <w:tcPr>
            <w:tcW w:w="1559" w:type="dxa"/>
            <w:vAlign w:val="center"/>
          </w:tcPr>
          <w:p w14:paraId="37E99B81" w14:textId="77777777" w:rsidR="00D37CE2" w:rsidRPr="00282CA2" w:rsidRDefault="00D37CE2" w:rsidP="005707AC">
            <w:pPr>
              <w:pStyle w:val="TAC"/>
            </w:pPr>
            <w:r w:rsidRPr="00282CA2">
              <w:t>Highest/Highest</w:t>
            </w:r>
          </w:p>
        </w:tc>
        <w:tc>
          <w:tcPr>
            <w:tcW w:w="5103" w:type="dxa"/>
            <w:gridSpan w:val="2"/>
            <w:vAlign w:val="center"/>
          </w:tcPr>
          <w:p w14:paraId="17FF844C" w14:textId="77777777" w:rsidR="00D37CE2" w:rsidRPr="00282CA2" w:rsidRDefault="00D37CE2" w:rsidP="005707AC">
            <w:pPr>
              <w:pStyle w:val="TAL"/>
            </w:pPr>
            <w:r w:rsidRPr="00282CA2">
              <w:t>Exception Note 2 of TS38.101 table 7.3A.4-1</w:t>
            </w:r>
          </w:p>
        </w:tc>
      </w:tr>
      <w:tr w:rsidR="00D37CE2" w:rsidRPr="00282CA2" w14:paraId="2B0114B7" w14:textId="77777777" w:rsidTr="005707AC">
        <w:trPr>
          <w:trHeight w:val="397"/>
          <w:jc w:val="center"/>
        </w:trPr>
        <w:tc>
          <w:tcPr>
            <w:tcW w:w="1434" w:type="dxa"/>
            <w:vAlign w:val="center"/>
          </w:tcPr>
          <w:p w14:paraId="02BC8996" w14:textId="77777777" w:rsidR="00D37CE2" w:rsidRPr="00282CA2" w:rsidRDefault="00D37CE2" w:rsidP="005707AC">
            <w:pPr>
              <w:pStyle w:val="TAC"/>
            </w:pPr>
          </w:p>
        </w:tc>
        <w:tc>
          <w:tcPr>
            <w:tcW w:w="1577" w:type="dxa"/>
            <w:vAlign w:val="center"/>
          </w:tcPr>
          <w:p w14:paraId="15F6E1F6" w14:textId="77777777" w:rsidR="00D37CE2" w:rsidRPr="00282CA2" w:rsidRDefault="00D37CE2" w:rsidP="005707AC">
            <w:pPr>
              <w:pStyle w:val="TAC"/>
              <w:rPr>
                <w:rFonts w:eastAsia="Malgun Gothic"/>
                <w:lang w:eastAsia="ko-KR"/>
              </w:rPr>
            </w:pPr>
            <w:r w:rsidRPr="00282CA2">
              <w:t>Mid/3465 MHz</w:t>
            </w:r>
          </w:p>
        </w:tc>
        <w:tc>
          <w:tcPr>
            <w:tcW w:w="1559" w:type="dxa"/>
            <w:vAlign w:val="center"/>
          </w:tcPr>
          <w:p w14:paraId="3B476320" w14:textId="77777777" w:rsidR="00D37CE2" w:rsidRPr="00282CA2" w:rsidRDefault="00D37CE2" w:rsidP="005707AC">
            <w:pPr>
              <w:pStyle w:val="TAC"/>
              <w:rPr>
                <w:rFonts w:eastAsia="Malgun Gothic"/>
                <w:lang w:eastAsia="ko-KR"/>
              </w:rPr>
            </w:pPr>
            <w:r w:rsidRPr="00282CA2">
              <w:t>20/20</w:t>
            </w:r>
          </w:p>
        </w:tc>
        <w:tc>
          <w:tcPr>
            <w:tcW w:w="5103" w:type="dxa"/>
            <w:gridSpan w:val="2"/>
            <w:vAlign w:val="center"/>
          </w:tcPr>
          <w:p w14:paraId="3CB29B6A" w14:textId="77777777" w:rsidR="00D37CE2" w:rsidRPr="00282CA2" w:rsidRDefault="00D37CE2" w:rsidP="005707AC">
            <w:pPr>
              <w:pStyle w:val="TAL"/>
              <w:rPr>
                <w:rFonts w:eastAsia="Malgun Gothic"/>
                <w:lang w:eastAsia="ko-KR"/>
              </w:rPr>
            </w:pPr>
            <w:r w:rsidRPr="00282CA2">
              <w:t>Exception Note 3 of TS38.101 table 7.3A.4-1</w:t>
            </w:r>
          </w:p>
        </w:tc>
      </w:tr>
      <w:tr w:rsidR="00D37CE2" w:rsidRPr="00282CA2" w14:paraId="1B185D94" w14:textId="77777777" w:rsidTr="005707AC">
        <w:trPr>
          <w:trHeight w:val="397"/>
          <w:jc w:val="center"/>
          <w:ins w:id="25" w:author="///" w:date="2022-01-09T22:07:00Z"/>
        </w:trPr>
        <w:tc>
          <w:tcPr>
            <w:tcW w:w="1434" w:type="dxa"/>
            <w:vAlign w:val="center"/>
          </w:tcPr>
          <w:p w14:paraId="638476D6" w14:textId="77777777" w:rsidR="00D37CE2" w:rsidRPr="00282CA2" w:rsidRDefault="00D37CE2" w:rsidP="005707AC">
            <w:pPr>
              <w:pStyle w:val="TAC"/>
              <w:rPr>
                <w:ins w:id="26" w:author="///" w:date="2022-01-09T22:07:00Z"/>
                <w:b/>
                <w:bCs/>
              </w:rPr>
            </w:pPr>
            <w:ins w:id="27" w:author="///" w:date="2022-01-09T22:08:00Z">
              <w:r w:rsidRPr="00282CA2">
                <w:rPr>
                  <w:b/>
                  <w:bCs/>
                </w:rPr>
                <w:t xml:space="preserve">n5A / </w:t>
              </w:r>
              <w:r w:rsidRPr="00282CA2">
                <w:t>n78A</w:t>
              </w:r>
            </w:ins>
          </w:p>
        </w:tc>
        <w:tc>
          <w:tcPr>
            <w:tcW w:w="1577" w:type="dxa"/>
            <w:vAlign w:val="center"/>
          </w:tcPr>
          <w:p w14:paraId="6BCFDF15" w14:textId="77777777" w:rsidR="00D37CE2" w:rsidRPr="00282CA2" w:rsidRDefault="00D37CE2" w:rsidP="005707AC">
            <w:pPr>
              <w:pStyle w:val="TAC"/>
              <w:rPr>
                <w:ins w:id="28" w:author="///" w:date="2022-01-09T22:07:00Z"/>
              </w:rPr>
            </w:pPr>
            <w:ins w:id="29" w:author="///" w:date="2022-01-09T22:16:00Z">
              <w:r w:rsidRPr="00282CA2">
                <w:t>Mid/High</w:t>
              </w:r>
            </w:ins>
          </w:p>
        </w:tc>
        <w:tc>
          <w:tcPr>
            <w:tcW w:w="1559" w:type="dxa"/>
            <w:vAlign w:val="center"/>
          </w:tcPr>
          <w:p w14:paraId="20AE25B0" w14:textId="77777777" w:rsidR="00D37CE2" w:rsidRPr="00282CA2" w:rsidRDefault="00D37CE2" w:rsidP="005707AC">
            <w:pPr>
              <w:pStyle w:val="TAC"/>
              <w:rPr>
                <w:ins w:id="30" w:author="///" w:date="2022-01-09T22:07:00Z"/>
              </w:rPr>
            </w:pPr>
            <w:ins w:id="31" w:author="///" w:date="2022-01-09T22:16:00Z">
              <w:r w:rsidRPr="00282CA2">
                <w:t>Highest/Highest</w:t>
              </w:r>
            </w:ins>
          </w:p>
        </w:tc>
        <w:tc>
          <w:tcPr>
            <w:tcW w:w="5103" w:type="dxa"/>
            <w:gridSpan w:val="2"/>
            <w:vAlign w:val="center"/>
          </w:tcPr>
          <w:p w14:paraId="53E88A8E" w14:textId="77777777" w:rsidR="00D37CE2" w:rsidRPr="00282CA2" w:rsidRDefault="00D37CE2" w:rsidP="005707AC">
            <w:pPr>
              <w:pStyle w:val="TAL"/>
              <w:rPr>
                <w:ins w:id="32" w:author="///" w:date="2022-01-09T22:07:00Z"/>
              </w:rPr>
            </w:pPr>
            <w:ins w:id="33" w:author="///" w:date="2022-01-09T22:16:00Z">
              <w:r w:rsidRPr="00282CA2">
                <w:t>Non-exception. To be used in test cases 7.3A.1 to 7.3A.4</w:t>
              </w:r>
            </w:ins>
            <w:ins w:id="34" w:author="///" w:date="2022-01-09T22:19:00Z">
              <w:r w:rsidRPr="00282CA2">
                <w:t xml:space="preserve"> in TS 38.521-1 </w:t>
              </w:r>
            </w:ins>
            <w:ins w:id="35" w:author="///" w:date="2022-01-09T22:20:00Z">
              <w:r w:rsidRPr="00282CA2">
                <w:t>[2]</w:t>
              </w:r>
            </w:ins>
          </w:p>
        </w:tc>
      </w:tr>
      <w:tr w:rsidR="00D37CE2" w:rsidRPr="00282CA2" w14:paraId="78D5A343" w14:textId="77777777" w:rsidTr="005707AC">
        <w:trPr>
          <w:trHeight w:val="397"/>
          <w:jc w:val="center"/>
          <w:ins w:id="36" w:author="///" w:date="2022-01-09T22:07:00Z"/>
        </w:trPr>
        <w:tc>
          <w:tcPr>
            <w:tcW w:w="1434" w:type="dxa"/>
            <w:vAlign w:val="center"/>
          </w:tcPr>
          <w:p w14:paraId="10CAB123" w14:textId="77777777" w:rsidR="00D37CE2" w:rsidRPr="00282CA2" w:rsidRDefault="00D37CE2" w:rsidP="005707AC">
            <w:pPr>
              <w:pStyle w:val="TAC"/>
              <w:rPr>
                <w:ins w:id="37" w:author="///" w:date="2022-01-09T22:07:00Z"/>
                <w:b/>
                <w:bCs/>
              </w:rPr>
            </w:pPr>
          </w:p>
        </w:tc>
        <w:tc>
          <w:tcPr>
            <w:tcW w:w="1577" w:type="dxa"/>
            <w:vAlign w:val="center"/>
          </w:tcPr>
          <w:p w14:paraId="4AFA524C" w14:textId="77777777" w:rsidR="00D37CE2" w:rsidRPr="00282CA2" w:rsidRDefault="00D37CE2" w:rsidP="005707AC">
            <w:pPr>
              <w:pStyle w:val="TAC"/>
              <w:rPr>
                <w:ins w:id="38" w:author="///" w:date="2022-01-09T22:07:00Z"/>
              </w:rPr>
            </w:pPr>
            <w:ins w:id="39" w:author="///" w:date="2022-01-09T22:10:00Z">
              <w:r w:rsidRPr="00282CA2">
                <w:t>Mid/3346 MHz</w:t>
              </w:r>
            </w:ins>
          </w:p>
        </w:tc>
        <w:tc>
          <w:tcPr>
            <w:tcW w:w="1559" w:type="dxa"/>
            <w:vAlign w:val="center"/>
          </w:tcPr>
          <w:p w14:paraId="00340B80" w14:textId="77777777" w:rsidR="00D37CE2" w:rsidRPr="00282CA2" w:rsidRDefault="00D37CE2" w:rsidP="005707AC">
            <w:pPr>
              <w:pStyle w:val="TAC"/>
              <w:rPr>
                <w:ins w:id="40" w:author="///" w:date="2022-01-09T22:07:00Z"/>
              </w:rPr>
            </w:pPr>
            <w:ins w:id="41" w:author="///" w:date="2022-01-09T22:10:00Z">
              <w:r w:rsidRPr="00282CA2">
                <w:t>Highest/Highest</w:t>
              </w:r>
            </w:ins>
          </w:p>
        </w:tc>
        <w:tc>
          <w:tcPr>
            <w:tcW w:w="5103" w:type="dxa"/>
            <w:gridSpan w:val="2"/>
            <w:vAlign w:val="center"/>
          </w:tcPr>
          <w:p w14:paraId="67A9D177" w14:textId="77777777" w:rsidR="00D37CE2" w:rsidRPr="00282CA2" w:rsidRDefault="00D37CE2" w:rsidP="005707AC">
            <w:pPr>
              <w:pStyle w:val="TAL"/>
              <w:rPr>
                <w:ins w:id="42" w:author="///" w:date="2022-01-09T22:07:00Z"/>
              </w:rPr>
            </w:pPr>
            <w:ins w:id="43" w:author="///" w:date="2022-01-09T22:11:00Z">
              <w:r w:rsidRPr="00282CA2">
                <w:t xml:space="preserve">Exception Note 4 of TS 38.101 </w:t>
              </w:r>
            </w:ins>
            <w:ins w:id="44" w:author="///" w:date="2022-01-09T22:18:00Z">
              <w:r w:rsidRPr="00282CA2">
                <w:t xml:space="preserve">[5] </w:t>
              </w:r>
            </w:ins>
            <w:ins w:id="45" w:author="///" w:date="2022-01-09T22:11:00Z">
              <w:r w:rsidRPr="00282CA2">
                <w:t>table 7.3A.4-1</w:t>
              </w:r>
            </w:ins>
          </w:p>
        </w:tc>
      </w:tr>
      <w:tr w:rsidR="00D37CE2" w:rsidRPr="00282CA2" w14:paraId="6589E7F0" w14:textId="77777777" w:rsidTr="005707AC">
        <w:trPr>
          <w:trHeight w:val="397"/>
          <w:jc w:val="center"/>
          <w:ins w:id="46" w:author="///" w:date="2022-01-09T22:07:00Z"/>
        </w:trPr>
        <w:tc>
          <w:tcPr>
            <w:tcW w:w="1434" w:type="dxa"/>
            <w:vAlign w:val="center"/>
          </w:tcPr>
          <w:p w14:paraId="36E5322F" w14:textId="77777777" w:rsidR="00D37CE2" w:rsidRPr="00282CA2" w:rsidRDefault="00D37CE2" w:rsidP="005707AC">
            <w:pPr>
              <w:pStyle w:val="TAC"/>
              <w:rPr>
                <w:ins w:id="47" w:author="///" w:date="2022-01-09T22:07:00Z"/>
                <w:b/>
                <w:bCs/>
              </w:rPr>
            </w:pPr>
          </w:p>
        </w:tc>
        <w:tc>
          <w:tcPr>
            <w:tcW w:w="1577" w:type="dxa"/>
            <w:vAlign w:val="center"/>
          </w:tcPr>
          <w:p w14:paraId="11C2FDD5" w14:textId="77777777" w:rsidR="00D37CE2" w:rsidRPr="00282CA2" w:rsidRDefault="00D37CE2" w:rsidP="005707AC">
            <w:pPr>
              <w:pStyle w:val="TAC"/>
              <w:rPr>
                <w:ins w:id="48" w:author="///" w:date="2022-01-09T22:07:00Z"/>
              </w:rPr>
            </w:pPr>
            <w:ins w:id="49" w:author="///" w:date="2022-01-09T22:10:00Z">
              <w:r w:rsidRPr="00282CA2">
                <w:t>Mid/3</w:t>
              </w:r>
            </w:ins>
            <w:ins w:id="50" w:author="///" w:date="2022-01-09T22:11:00Z">
              <w:r w:rsidRPr="00282CA2">
                <w:t>316</w:t>
              </w:r>
            </w:ins>
            <w:ins w:id="51" w:author="///" w:date="2022-01-09T22:10:00Z">
              <w:r w:rsidRPr="00282CA2">
                <w:t xml:space="preserve"> MHz</w:t>
              </w:r>
            </w:ins>
          </w:p>
        </w:tc>
        <w:tc>
          <w:tcPr>
            <w:tcW w:w="1559" w:type="dxa"/>
            <w:vAlign w:val="center"/>
          </w:tcPr>
          <w:p w14:paraId="0090962C" w14:textId="77777777" w:rsidR="00D37CE2" w:rsidRPr="00282CA2" w:rsidRDefault="00D37CE2" w:rsidP="005707AC">
            <w:pPr>
              <w:pStyle w:val="TAC"/>
              <w:rPr>
                <w:ins w:id="52" w:author="///" w:date="2022-01-09T22:07:00Z"/>
              </w:rPr>
            </w:pPr>
            <w:ins w:id="53" w:author="///" w:date="2022-01-09T22:10:00Z">
              <w:r w:rsidRPr="00282CA2">
                <w:t>20/20</w:t>
              </w:r>
            </w:ins>
          </w:p>
        </w:tc>
        <w:tc>
          <w:tcPr>
            <w:tcW w:w="5103" w:type="dxa"/>
            <w:gridSpan w:val="2"/>
            <w:vAlign w:val="center"/>
          </w:tcPr>
          <w:p w14:paraId="45DDB587" w14:textId="77777777" w:rsidR="00D37CE2" w:rsidRPr="00282CA2" w:rsidRDefault="00D37CE2" w:rsidP="005707AC">
            <w:pPr>
              <w:pStyle w:val="TAL"/>
              <w:rPr>
                <w:ins w:id="54" w:author="///" w:date="2022-01-09T22:07:00Z"/>
              </w:rPr>
            </w:pPr>
            <w:ins w:id="55" w:author="///" w:date="2022-01-09T22:11:00Z">
              <w:r w:rsidRPr="00282CA2">
                <w:t xml:space="preserve">Exception Note 5 of TS 38.101 </w:t>
              </w:r>
            </w:ins>
            <w:ins w:id="56" w:author="///" w:date="2022-01-09T22:18:00Z">
              <w:r w:rsidRPr="00282CA2">
                <w:t xml:space="preserve">[5] </w:t>
              </w:r>
            </w:ins>
            <w:ins w:id="57" w:author="///" w:date="2022-01-09T22:11:00Z">
              <w:r w:rsidRPr="00282CA2">
                <w:t>table 7.3A.4-1</w:t>
              </w:r>
            </w:ins>
          </w:p>
        </w:tc>
      </w:tr>
      <w:tr w:rsidR="00D37CE2" w:rsidRPr="00282CA2" w14:paraId="65510D07" w14:textId="77777777" w:rsidTr="005707AC">
        <w:trPr>
          <w:trHeight w:val="397"/>
          <w:jc w:val="center"/>
        </w:trPr>
        <w:tc>
          <w:tcPr>
            <w:tcW w:w="1434" w:type="dxa"/>
            <w:vAlign w:val="center"/>
          </w:tcPr>
          <w:p w14:paraId="7693DD11" w14:textId="77777777" w:rsidR="00D37CE2" w:rsidRPr="00282CA2" w:rsidRDefault="00D37CE2" w:rsidP="005707AC">
            <w:pPr>
              <w:pStyle w:val="TAC"/>
            </w:pPr>
            <w:r w:rsidRPr="00282CA2">
              <w:rPr>
                <w:b/>
                <w:bCs/>
              </w:rPr>
              <w:t>n8A</w:t>
            </w:r>
            <w:r w:rsidRPr="00282CA2">
              <w:t xml:space="preserve"> / n78A</w:t>
            </w:r>
          </w:p>
        </w:tc>
        <w:tc>
          <w:tcPr>
            <w:tcW w:w="1577" w:type="dxa"/>
            <w:vAlign w:val="center"/>
          </w:tcPr>
          <w:p w14:paraId="2194D12F" w14:textId="77777777" w:rsidR="00D37CE2" w:rsidRPr="00282CA2" w:rsidRDefault="00D37CE2" w:rsidP="005707AC">
            <w:pPr>
              <w:pStyle w:val="TAC"/>
            </w:pPr>
            <w:r w:rsidRPr="00282CA2">
              <w:t>Mid/High</w:t>
            </w:r>
          </w:p>
        </w:tc>
        <w:tc>
          <w:tcPr>
            <w:tcW w:w="1559" w:type="dxa"/>
            <w:vAlign w:val="center"/>
          </w:tcPr>
          <w:p w14:paraId="6529C33A" w14:textId="77777777" w:rsidR="00D37CE2" w:rsidRPr="00282CA2" w:rsidRDefault="00D37CE2" w:rsidP="005707AC">
            <w:pPr>
              <w:pStyle w:val="TAC"/>
            </w:pPr>
            <w:r w:rsidRPr="00282CA2">
              <w:t>Highest/Highest</w:t>
            </w:r>
          </w:p>
        </w:tc>
        <w:tc>
          <w:tcPr>
            <w:tcW w:w="5103" w:type="dxa"/>
            <w:gridSpan w:val="2"/>
            <w:vAlign w:val="center"/>
          </w:tcPr>
          <w:p w14:paraId="0E336908" w14:textId="77777777" w:rsidR="00D37CE2" w:rsidRPr="00282CA2" w:rsidRDefault="00D37CE2" w:rsidP="005707AC">
            <w:pPr>
              <w:pStyle w:val="TAL"/>
            </w:pPr>
            <w:r w:rsidRPr="00282CA2">
              <w:t>Non-exception. To be used in test cases 7.3A.1 to 7.3A.4</w:t>
            </w:r>
          </w:p>
        </w:tc>
      </w:tr>
      <w:tr w:rsidR="00D37CE2" w:rsidRPr="00282CA2" w14:paraId="736BA090" w14:textId="77777777" w:rsidTr="005707AC">
        <w:trPr>
          <w:trHeight w:val="397"/>
          <w:jc w:val="center"/>
        </w:trPr>
        <w:tc>
          <w:tcPr>
            <w:tcW w:w="1434" w:type="dxa"/>
            <w:vAlign w:val="center"/>
          </w:tcPr>
          <w:p w14:paraId="716DBD6D" w14:textId="77777777" w:rsidR="00D37CE2" w:rsidRPr="00282CA2" w:rsidRDefault="00D37CE2" w:rsidP="005707AC">
            <w:pPr>
              <w:pStyle w:val="TAC"/>
              <w:rPr>
                <w:b/>
                <w:bCs/>
              </w:rPr>
            </w:pPr>
          </w:p>
        </w:tc>
        <w:tc>
          <w:tcPr>
            <w:tcW w:w="1577" w:type="dxa"/>
            <w:vAlign w:val="center"/>
          </w:tcPr>
          <w:p w14:paraId="1A08F06B" w14:textId="77777777" w:rsidR="00D37CE2" w:rsidRPr="00282CA2" w:rsidRDefault="00D37CE2" w:rsidP="005707AC">
            <w:pPr>
              <w:pStyle w:val="TAC"/>
            </w:pPr>
            <w:r w:rsidRPr="00282CA2">
              <w:t>Mid/3590 MHz</w:t>
            </w:r>
          </w:p>
        </w:tc>
        <w:tc>
          <w:tcPr>
            <w:tcW w:w="1559" w:type="dxa"/>
            <w:vAlign w:val="center"/>
          </w:tcPr>
          <w:p w14:paraId="63FBE90C" w14:textId="77777777" w:rsidR="00D37CE2" w:rsidRPr="00282CA2" w:rsidRDefault="00D37CE2" w:rsidP="005707AC">
            <w:pPr>
              <w:pStyle w:val="TAC"/>
            </w:pPr>
            <w:r w:rsidRPr="00282CA2">
              <w:t>Highest/Highest</w:t>
            </w:r>
          </w:p>
        </w:tc>
        <w:tc>
          <w:tcPr>
            <w:tcW w:w="5103" w:type="dxa"/>
            <w:gridSpan w:val="2"/>
            <w:vAlign w:val="center"/>
          </w:tcPr>
          <w:p w14:paraId="522869B2" w14:textId="77777777" w:rsidR="00D37CE2" w:rsidRPr="00282CA2" w:rsidRDefault="00D37CE2" w:rsidP="005707AC">
            <w:pPr>
              <w:pStyle w:val="TAL"/>
            </w:pPr>
            <w:r w:rsidRPr="00282CA2">
              <w:t>Exception Note 5 of TS38.101 table 7.3A.4-1</w:t>
            </w:r>
          </w:p>
        </w:tc>
      </w:tr>
      <w:tr w:rsidR="00D37CE2" w:rsidRPr="00282CA2" w14:paraId="55CA6B60" w14:textId="77777777" w:rsidTr="005707AC">
        <w:trPr>
          <w:trHeight w:val="397"/>
          <w:jc w:val="center"/>
        </w:trPr>
        <w:tc>
          <w:tcPr>
            <w:tcW w:w="1434" w:type="dxa"/>
            <w:vAlign w:val="center"/>
          </w:tcPr>
          <w:p w14:paraId="02FB986C" w14:textId="77777777" w:rsidR="00D37CE2" w:rsidRPr="00282CA2" w:rsidRDefault="00D37CE2" w:rsidP="005707AC">
            <w:pPr>
              <w:pStyle w:val="TAC"/>
            </w:pPr>
            <w:r w:rsidRPr="00282CA2">
              <w:t xml:space="preserve">n70A / </w:t>
            </w:r>
            <w:r w:rsidRPr="00282CA2">
              <w:rPr>
                <w:b/>
                <w:bCs/>
              </w:rPr>
              <w:t>n71A</w:t>
            </w:r>
          </w:p>
        </w:tc>
        <w:tc>
          <w:tcPr>
            <w:tcW w:w="1577" w:type="dxa"/>
            <w:vAlign w:val="center"/>
          </w:tcPr>
          <w:p w14:paraId="09130E20" w14:textId="77777777" w:rsidR="00D37CE2" w:rsidRPr="00282CA2" w:rsidRDefault="00D37CE2" w:rsidP="005707AC">
            <w:pPr>
              <w:pStyle w:val="TAC"/>
              <w:rPr>
                <w:rFonts w:eastAsia="Malgun Gothic"/>
                <w:lang w:eastAsia="ko-KR"/>
              </w:rPr>
            </w:pPr>
            <w:r w:rsidRPr="00282CA2">
              <w:t>Mid/High</w:t>
            </w:r>
          </w:p>
        </w:tc>
        <w:tc>
          <w:tcPr>
            <w:tcW w:w="1559" w:type="dxa"/>
            <w:vAlign w:val="center"/>
          </w:tcPr>
          <w:p w14:paraId="3B119F85" w14:textId="77777777" w:rsidR="00D37CE2" w:rsidRPr="00282CA2" w:rsidRDefault="00D37CE2" w:rsidP="005707AC">
            <w:pPr>
              <w:pStyle w:val="TAC"/>
              <w:rPr>
                <w:rFonts w:eastAsia="Malgun Gothic"/>
                <w:lang w:eastAsia="ko-KR"/>
              </w:rPr>
            </w:pPr>
            <w:r w:rsidRPr="00282CA2">
              <w:t>Highest/Highest</w:t>
            </w:r>
          </w:p>
        </w:tc>
        <w:tc>
          <w:tcPr>
            <w:tcW w:w="5103" w:type="dxa"/>
            <w:gridSpan w:val="2"/>
            <w:vAlign w:val="center"/>
          </w:tcPr>
          <w:p w14:paraId="2E217D23" w14:textId="77777777" w:rsidR="00D37CE2" w:rsidRPr="00282CA2" w:rsidRDefault="00D37CE2" w:rsidP="005707AC">
            <w:pPr>
              <w:pStyle w:val="TAL"/>
              <w:rPr>
                <w:rFonts w:eastAsia="Malgun Gothic"/>
                <w:lang w:eastAsia="ko-KR"/>
              </w:rPr>
            </w:pPr>
            <w:r w:rsidRPr="00282CA2">
              <w:t>Non-exception. To be used in test cases 7.3A.1 to 7.3A.4</w:t>
            </w:r>
          </w:p>
        </w:tc>
      </w:tr>
      <w:tr w:rsidR="00D37CE2" w:rsidRPr="00282CA2" w14:paraId="3CA4E165" w14:textId="77777777" w:rsidTr="005707AC">
        <w:trPr>
          <w:jc w:val="center"/>
        </w:trPr>
        <w:tc>
          <w:tcPr>
            <w:tcW w:w="1434" w:type="dxa"/>
            <w:vAlign w:val="center"/>
          </w:tcPr>
          <w:p w14:paraId="51861C8A" w14:textId="77777777" w:rsidR="00D37CE2" w:rsidRPr="00282CA2" w:rsidRDefault="00D37CE2" w:rsidP="005707AC">
            <w:pPr>
              <w:pStyle w:val="TAC"/>
            </w:pPr>
          </w:p>
        </w:tc>
        <w:tc>
          <w:tcPr>
            <w:tcW w:w="1577" w:type="dxa"/>
            <w:vAlign w:val="center"/>
          </w:tcPr>
          <w:p w14:paraId="2101ABBB" w14:textId="77777777" w:rsidR="00D37CE2" w:rsidRPr="00282CA2" w:rsidRDefault="00D37CE2" w:rsidP="005707AC">
            <w:pPr>
              <w:pStyle w:val="TAC"/>
              <w:rPr>
                <w:rFonts w:eastAsia="Malgun Gothic"/>
                <w:lang w:eastAsia="ko-KR"/>
              </w:rPr>
            </w:pPr>
            <w:r w:rsidRPr="00282CA2">
              <w:rPr>
                <w:rFonts w:eastAsia="Malgun Gothic"/>
                <w:lang w:eastAsia="ko-KR"/>
              </w:rPr>
              <w:t>Low/Low</w:t>
            </w:r>
          </w:p>
        </w:tc>
        <w:tc>
          <w:tcPr>
            <w:tcW w:w="1559" w:type="dxa"/>
            <w:vAlign w:val="center"/>
          </w:tcPr>
          <w:p w14:paraId="5825F75B" w14:textId="77777777" w:rsidR="00D37CE2" w:rsidRPr="00282CA2" w:rsidRDefault="00D37CE2" w:rsidP="005707AC">
            <w:pPr>
              <w:pStyle w:val="TAC"/>
              <w:rPr>
                <w:rFonts w:eastAsia="Malgun Gothic"/>
                <w:lang w:eastAsia="ko-KR"/>
              </w:rPr>
            </w:pPr>
            <w:r w:rsidRPr="00282CA2">
              <w:rPr>
                <w:rFonts w:eastAsia="Malgun Gothic"/>
                <w:lang w:eastAsia="ko-KR"/>
              </w:rPr>
              <w:t>Highest / 10</w:t>
            </w:r>
          </w:p>
        </w:tc>
        <w:tc>
          <w:tcPr>
            <w:tcW w:w="5103" w:type="dxa"/>
            <w:gridSpan w:val="2"/>
            <w:vAlign w:val="center"/>
          </w:tcPr>
          <w:p w14:paraId="438F3068" w14:textId="77777777" w:rsidR="00D37CE2" w:rsidRPr="00282CA2" w:rsidRDefault="00D37CE2" w:rsidP="005707AC">
            <w:pPr>
              <w:pStyle w:val="TAL"/>
            </w:pPr>
            <w:r w:rsidRPr="00282CA2">
              <w:t>Exception Note 9 of TS38.101 table 7.3A.4-1</w:t>
            </w:r>
          </w:p>
          <w:p w14:paraId="6740D128" w14:textId="77777777" w:rsidR="00D37CE2" w:rsidRPr="00282CA2" w:rsidRDefault="00D37CE2" w:rsidP="005707AC">
            <w:pPr>
              <w:pStyle w:val="TAL"/>
              <w:rPr>
                <w:rFonts w:eastAsia="Malgun Gothic"/>
                <w:lang w:eastAsia="ko-KR"/>
              </w:rPr>
            </w:pPr>
            <w:r w:rsidRPr="00282CA2">
              <w:t>n71 UL RB allocation 20@10</w:t>
            </w:r>
          </w:p>
        </w:tc>
      </w:tr>
      <w:tr w:rsidR="00D37CE2" w:rsidRPr="00282CA2" w14:paraId="06F3384B" w14:textId="77777777" w:rsidTr="005707AC">
        <w:trPr>
          <w:jc w:val="center"/>
        </w:trPr>
        <w:tc>
          <w:tcPr>
            <w:tcW w:w="1434" w:type="dxa"/>
            <w:vAlign w:val="center"/>
          </w:tcPr>
          <w:p w14:paraId="1C67AED1" w14:textId="77777777" w:rsidR="00D37CE2" w:rsidRPr="00282CA2" w:rsidRDefault="00D37CE2" w:rsidP="005707AC">
            <w:pPr>
              <w:pStyle w:val="TAC"/>
            </w:pPr>
          </w:p>
        </w:tc>
        <w:tc>
          <w:tcPr>
            <w:tcW w:w="1577" w:type="dxa"/>
            <w:vAlign w:val="center"/>
          </w:tcPr>
          <w:p w14:paraId="50AA5A92" w14:textId="77777777" w:rsidR="00D37CE2" w:rsidRPr="00282CA2" w:rsidRDefault="00D37CE2" w:rsidP="005707AC">
            <w:pPr>
              <w:pStyle w:val="TAC"/>
              <w:rPr>
                <w:rFonts w:eastAsia="Malgun Gothic"/>
                <w:lang w:eastAsia="ko-KR"/>
              </w:rPr>
            </w:pPr>
            <w:r w:rsidRPr="00282CA2">
              <w:rPr>
                <w:rFonts w:eastAsia="Malgun Gothic"/>
                <w:lang w:eastAsia="ko-KR"/>
              </w:rPr>
              <w:t>Low/Low</w:t>
            </w:r>
          </w:p>
        </w:tc>
        <w:tc>
          <w:tcPr>
            <w:tcW w:w="1559" w:type="dxa"/>
            <w:vAlign w:val="center"/>
          </w:tcPr>
          <w:p w14:paraId="32617A4B" w14:textId="77777777" w:rsidR="00D37CE2" w:rsidRPr="00282CA2" w:rsidRDefault="00D37CE2" w:rsidP="005707AC">
            <w:pPr>
              <w:pStyle w:val="TAC"/>
              <w:rPr>
                <w:rFonts w:eastAsia="Malgun Gothic"/>
                <w:lang w:eastAsia="ko-KR"/>
              </w:rPr>
            </w:pPr>
            <w:r w:rsidRPr="00282CA2">
              <w:rPr>
                <w:rFonts w:eastAsia="Malgun Gothic"/>
                <w:lang w:eastAsia="ko-KR"/>
              </w:rPr>
              <w:t>5 / 5</w:t>
            </w:r>
          </w:p>
        </w:tc>
        <w:tc>
          <w:tcPr>
            <w:tcW w:w="5103" w:type="dxa"/>
            <w:gridSpan w:val="2"/>
            <w:vAlign w:val="center"/>
          </w:tcPr>
          <w:p w14:paraId="609D4E42" w14:textId="77777777" w:rsidR="00D37CE2" w:rsidRPr="00282CA2" w:rsidRDefault="00D37CE2" w:rsidP="005707AC">
            <w:pPr>
              <w:pStyle w:val="TAL"/>
            </w:pPr>
            <w:r w:rsidRPr="00282CA2">
              <w:t>Exception Note 9 of TS38.101 table 7.3A.4-1</w:t>
            </w:r>
          </w:p>
          <w:p w14:paraId="0DD030F7" w14:textId="77777777" w:rsidR="00D37CE2" w:rsidRPr="00282CA2" w:rsidRDefault="00D37CE2" w:rsidP="005707AC">
            <w:pPr>
              <w:pStyle w:val="TAL"/>
              <w:rPr>
                <w:rFonts w:eastAsia="Malgun Gothic"/>
                <w:lang w:eastAsia="ko-KR"/>
              </w:rPr>
            </w:pPr>
            <w:r w:rsidRPr="00282CA2">
              <w:t>n71 UL RB allocation 8@10</w:t>
            </w:r>
          </w:p>
        </w:tc>
      </w:tr>
      <w:tr w:rsidR="00D37CE2" w:rsidRPr="00282CA2" w14:paraId="2C34D5DE" w14:textId="77777777" w:rsidTr="005707AC">
        <w:trPr>
          <w:gridAfter w:val="1"/>
          <w:wAfter w:w="9" w:type="dxa"/>
          <w:jc w:val="center"/>
        </w:trPr>
        <w:tc>
          <w:tcPr>
            <w:tcW w:w="9664" w:type="dxa"/>
            <w:gridSpan w:val="4"/>
          </w:tcPr>
          <w:p w14:paraId="3BC35071" w14:textId="77777777" w:rsidR="00D37CE2" w:rsidRPr="00282CA2" w:rsidRDefault="00D37CE2" w:rsidP="005707AC">
            <w:pPr>
              <w:pStyle w:val="TAN"/>
            </w:pPr>
            <w:r w:rsidRPr="00282CA2">
              <w:t>NOTE 1:</w:t>
            </w:r>
            <w:r w:rsidRPr="00282CA2">
              <w:tab/>
              <w:t>This selection is used in test case 7.3A.1_1 unless otherwise stated.</w:t>
            </w:r>
          </w:p>
          <w:p w14:paraId="4EF1C58F" w14:textId="77777777" w:rsidR="00D37CE2" w:rsidRPr="00282CA2" w:rsidRDefault="00D37CE2" w:rsidP="005707AC">
            <w:pPr>
              <w:pStyle w:val="TAC"/>
              <w:jc w:val="left"/>
            </w:pPr>
            <w:r w:rsidRPr="00282CA2">
              <w:t>NOTE 2:</w:t>
            </w:r>
            <w:r w:rsidRPr="00282CA2">
              <w:tab/>
              <w:t>Aggressor band in bold.</w:t>
            </w:r>
          </w:p>
        </w:tc>
      </w:tr>
    </w:tbl>
    <w:p w14:paraId="01FD741A" w14:textId="77777777" w:rsidR="00D37CE2" w:rsidRPr="00282CA2" w:rsidRDefault="00D37CE2" w:rsidP="00D37CE2">
      <w:pPr>
        <w:rPr>
          <w:rFonts w:eastAsia="MS Mincho"/>
          <w:lang w:eastAsia="ja-JP"/>
        </w:rPr>
      </w:pPr>
    </w:p>
    <w:p w14:paraId="735BC3BD" w14:textId="77777777" w:rsidR="00D37CE2" w:rsidRPr="00282CA2" w:rsidRDefault="00D37CE2" w:rsidP="00D37CE2">
      <w:r w:rsidRPr="00282CA2">
        <w:rPr>
          <w:b/>
          <w:lang w:eastAsia="ja-JP"/>
        </w:rPr>
        <w:t>Proposal 2a:</w:t>
      </w:r>
      <w:r w:rsidRPr="00282CA2">
        <w:t xml:space="preserve"> Low range and high range for intra band CA and </w:t>
      </w:r>
      <w:proofErr w:type="spellStart"/>
      <w:r w:rsidRPr="00282CA2">
        <w:t>mid range</w:t>
      </w:r>
      <w:proofErr w:type="spellEnd"/>
      <w:r w:rsidRPr="00282CA2">
        <w:t xml:space="preserve"> for inter-band CA shall be selected for NR in </w:t>
      </w:r>
      <w:r w:rsidRPr="00282CA2">
        <w:rPr>
          <w:i/>
          <w:iCs/>
        </w:rPr>
        <w:t>default</w:t>
      </w:r>
      <w:r w:rsidRPr="00282CA2">
        <w:t xml:space="preserve"> test cases 7.3A.1 to 7.3A.4 in general, but final selection is band dependent. For CA combinations containing intra-band configuration in an inter-band CA configuration low and high range shall be selected for intra-band CA and mid channel for inter-band without intra-band component. The fallback configurations from intra-band configuration to single carrier component do not need to be tested even if the test frequency would differ.</w:t>
      </w:r>
    </w:p>
    <w:p w14:paraId="22710FA4" w14:textId="77777777" w:rsidR="00D37CE2" w:rsidRPr="00282CA2" w:rsidRDefault="00D37CE2" w:rsidP="00D37CE2">
      <w:r w:rsidRPr="00282CA2">
        <w:rPr>
          <w:b/>
          <w:lang w:eastAsia="ja-JP"/>
        </w:rPr>
        <w:t xml:space="preserve">Proposal 2b: </w:t>
      </w:r>
      <w:r w:rsidRPr="00282CA2">
        <w:rPr>
          <w:bCs/>
          <w:lang w:eastAsia="ja-JP"/>
        </w:rPr>
        <w:t xml:space="preserve">In the </w:t>
      </w:r>
      <w:r w:rsidRPr="00282CA2">
        <w:rPr>
          <w:bCs/>
          <w:i/>
          <w:iCs/>
          <w:lang w:eastAsia="ja-JP"/>
        </w:rPr>
        <w:t>additional</w:t>
      </w:r>
      <w:r w:rsidRPr="00282CA2">
        <w:rPr>
          <w:bCs/>
          <w:lang w:eastAsia="ja-JP"/>
        </w:rPr>
        <w:t xml:space="preserve"> test case, one test frequency per exception is selected.</w:t>
      </w:r>
    </w:p>
    <w:p w14:paraId="6671D939" w14:textId="77777777" w:rsidR="00D37CE2" w:rsidRPr="00370497" w:rsidRDefault="00D37CE2" w:rsidP="00D37CE2">
      <w:pPr>
        <w:pStyle w:val="Heading2"/>
        <w:rPr>
          <w:rFonts w:cs="Arial"/>
          <w:color w:val="0033CC"/>
          <w:sz w:val="28"/>
          <w:szCs w:val="28"/>
          <w:u w:val="single"/>
          <w:lang w:val="en-US"/>
        </w:rPr>
      </w:pPr>
      <w:bookmarkStart w:id="58" w:name="_Toc27418765"/>
      <w:bookmarkStart w:id="59" w:name="_Toc36042420"/>
      <w:bookmarkStart w:id="60" w:name="_Toc43899748"/>
      <w:bookmarkStart w:id="61" w:name="_Toc51767660"/>
      <w:bookmarkStart w:id="62" w:name="_Toc59039998"/>
      <w:bookmarkStart w:id="63" w:name="_Toc68073969"/>
      <w:bookmarkStart w:id="64" w:name="_Toc75371831"/>
      <w:bookmarkStart w:id="65" w:name="_Toc83727900"/>
      <w:bookmarkStart w:id="66" w:name="historyclause"/>
      <w:r w:rsidRPr="00282CA2">
        <w:rPr>
          <w:rFonts w:cs="Arial"/>
          <w:color w:val="0033CC"/>
          <w:sz w:val="28"/>
          <w:szCs w:val="28"/>
          <w:u w:val="single"/>
          <w:lang w:val="en-US"/>
        </w:rPr>
        <w:t>[End of changes]</w:t>
      </w:r>
      <w:bookmarkEnd w:id="58"/>
      <w:bookmarkEnd w:id="59"/>
      <w:bookmarkEnd w:id="60"/>
      <w:bookmarkEnd w:id="61"/>
      <w:bookmarkEnd w:id="62"/>
      <w:bookmarkEnd w:id="63"/>
      <w:bookmarkEnd w:id="64"/>
      <w:bookmarkEnd w:id="65"/>
      <w:bookmarkEnd w:id="66"/>
    </w:p>
    <w:p w14:paraId="68C9CD36" w14:textId="77777777" w:rsidR="001E41F3" w:rsidRDefault="001E41F3">
      <w:pPr>
        <w:rPr>
          <w:noProof/>
        </w:rPr>
      </w:pPr>
    </w:p>
    <w:sectPr w:rsidR="001E41F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5010E9" w14:textId="77777777" w:rsidR="00374D4A" w:rsidRDefault="00374D4A">
      <w:r>
        <w:separator/>
      </w:r>
    </w:p>
  </w:endnote>
  <w:endnote w:type="continuationSeparator" w:id="0">
    <w:p w14:paraId="2B855972" w14:textId="77777777" w:rsidR="00374D4A" w:rsidRDefault="00374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8350B" w14:textId="77777777" w:rsidR="008D2C7C" w:rsidRDefault="00DA27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63ED17" w14:textId="77777777" w:rsidR="00374D4A" w:rsidRDefault="00374D4A">
      <w:r>
        <w:separator/>
      </w:r>
    </w:p>
  </w:footnote>
  <w:footnote w:type="continuationSeparator" w:id="0">
    <w:p w14:paraId="1473E3D0" w14:textId="77777777" w:rsidR="00374D4A" w:rsidRDefault="00374D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746F6" w14:textId="77777777" w:rsidR="008D2C7C" w:rsidRDefault="00DA272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45A0A63" w14:textId="77777777" w:rsidR="008D2C7C" w:rsidRDefault="00374D4A">
    <w:pPr>
      <w:pStyle w:val="Header"/>
    </w:pPr>
  </w:p>
  <w:p w14:paraId="0D4D223A" w14:textId="77777777" w:rsidR="00555461" w:rsidRDefault="00374D4A"/>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
    <w15:presenceInfo w15:providerId="None" w15:userId="///"/>
  </w15:person>
  <w15:person w15:author="R5-221193">
    <w15:presenceInfo w15:providerId="None" w15:userId="R5-2211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384"/>
    <w:rsid w:val="00022E4A"/>
    <w:rsid w:val="000A6394"/>
    <w:rsid w:val="000B7FED"/>
    <w:rsid w:val="000C038A"/>
    <w:rsid w:val="000C6598"/>
    <w:rsid w:val="000D44B3"/>
    <w:rsid w:val="00131E58"/>
    <w:rsid w:val="00145D43"/>
    <w:rsid w:val="00192C46"/>
    <w:rsid w:val="001A08B3"/>
    <w:rsid w:val="001A2CA0"/>
    <w:rsid w:val="001A7B60"/>
    <w:rsid w:val="001B52F0"/>
    <w:rsid w:val="001B7A65"/>
    <w:rsid w:val="001D220F"/>
    <w:rsid w:val="001E41F3"/>
    <w:rsid w:val="0026004D"/>
    <w:rsid w:val="002640DD"/>
    <w:rsid w:val="00275D12"/>
    <w:rsid w:val="00282CA2"/>
    <w:rsid w:val="00284FEB"/>
    <w:rsid w:val="002860C4"/>
    <w:rsid w:val="002B5741"/>
    <w:rsid w:val="002E472E"/>
    <w:rsid w:val="00305409"/>
    <w:rsid w:val="003609EF"/>
    <w:rsid w:val="0036231A"/>
    <w:rsid w:val="003660A6"/>
    <w:rsid w:val="00374D4A"/>
    <w:rsid w:val="00374DD4"/>
    <w:rsid w:val="003A1C1D"/>
    <w:rsid w:val="003E1A36"/>
    <w:rsid w:val="00410371"/>
    <w:rsid w:val="004242F1"/>
    <w:rsid w:val="004B75B7"/>
    <w:rsid w:val="0051580D"/>
    <w:rsid w:val="0052096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10B3"/>
    <w:rsid w:val="00B258BB"/>
    <w:rsid w:val="00B67B97"/>
    <w:rsid w:val="00B968C8"/>
    <w:rsid w:val="00BA3EC5"/>
    <w:rsid w:val="00BA51D9"/>
    <w:rsid w:val="00BB5DFC"/>
    <w:rsid w:val="00BD279D"/>
    <w:rsid w:val="00BD6BB8"/>
    <w:rsid w:val="00C66BA2"/>
    <w:rsid w:val="00C95985"/>
    <w:rsid w:val="00CC5026"/>
    <w:rsid w:val="00CC68D0"/>
    <w:rsid w:val="00CD75CD"/>
    <w:rsid w:val="00D03F9A"/>
    <w:rsid w:val="00D06D51"/>
    <w:rsid w:val="00D24991"/>
    <w:rsid w:val="00D37CE2"/>
    <w:rsid w:val="00D50255"/>
    <w:rsid w:val="00D66520"/>
    <w:rsid w:val="00D71FE9"/>
    <w:rsid w:val="00DA2728"/>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D37CE2"/>
    <w:rPr>
      <w:rFonts w:ascii="Arial" w:hAnsi="Arial"/>
      <w:sz w:val="18"/>
      <w:lang w:val="en-GB" w:eastAsia="en-US"/>
    </w:rPr>
  </w:style>
  <w:style w:type="character" w:customStyle="1" w:styleId="TAHCar">
    <w:name w:val="TAH Car"/>
    <w:link w:val="TAH"/>
    <w:qFormat/>
    <w:rsid w:val="00D37CE2"/>
    <w:rPr>
      <w:rFonts w:ascii="Arial" w:hAnsi="Arial"/>
      <w:b/>
      <w:sz w:val="18"/>
      <w:lang w:val="en-GB" w:eastAsia="en-US"/>
    </w:rPr>
  </w:style>
  <w:style w:type="character" w:customStyle="1" w:styleId="EditorsNoteChar">
    <w:name w:val="Editor's Note Char"/>
    <w:link w:val="EditorsNote"/>
    <w:locked/>
    <w:rsid w:val="00D37CE2"/>
    <w:rPr>
      <w:rFonts w:ascii="Times New Roman" w:hAnsi="Times New Roman"/>
      <w:color w:val="FF0000"/>
      <w:lang w:val="en-GB" w:eastAsia="en-US"/>
    </w:rPr>
  </w:style>
  <w:style w:type="character" w:customStyle="1" w:styleId="TACChar">
    <w:name w:val="TAC Char"/>
    <w:link w:val="TAC"/>
    <w:qFormat/>
    <w:rsid w:val="00D37CE2"/>
    <w:rPr>
      <w:rFonts w:ascii="Arial" w:hAnsi="Arial"/>
      <w:sz w:val="18"/>
      <w:lang w:val="en-GB" w:eastAsia="en-US"/>
    </w:rPr>
  </w:style>
  <w:style w:type="character" w:customStyle="1" w:styleId="THChar">
    <w:name w:val="TH Char"/>
    <w:link w:val="TH"/>
    <w:qFormat/>
    <w:rsid w:val="00D37CE2"/>
    <w:rPr>
      <w:rFonts w:ascii="Arial" w:hAnsi="Arial"/>
      <w:b/>
      <w:lang w:val="en-GB" w:eastAsia="en-US"/>
    </w:rPr>
  </w:style>
  <w:style w:type="character" w:customStyle="1" w:styleId="TANChar">
    <w:name w:val="TAN Char"/>
    <w:link w:val="TAN"/>
    <w:qFormat/>
    <w:rsid w:val="00D37CE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1333</Words>
  <Characters>7070</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R5-221193</cp:lastModifiedBy>
  <cp:revision>3</cp:revision>
  <cp:lastPrinted>1899-12-31T23:00:00Z</cp:lastPrinted>
  <dcterms:created xsi:type="dcterms:W3CDTF">2022-03-03T11:15:00Z</dcterms:created>
  <dcterms:modified xsi:type="dcterms:W3CDTF">2022-03-03T11:18:00Z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R5-220358</vt:lpwstr>
  </property>
  <property fmtid="{D5CDD505-2E9C-101B-9397-08002B2CF9AE}" pid="10" name="Spec#">
    <vt:lpwstr>38.905</vt:lpwstr>
  </property>
  <property fmtid="{D5CDD505-2E9C-101B-9397-08002B2CF9AE}" pid="11" name="Cr#">
    <vt:lpwstr>0539</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reference sensitivity test point analysis for CA_n5A-n78</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